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ascii="Arial" w:hAnsi="Arial" w:cs="Arial" w:eastAsiaTheme="minorEastAsia"/>
          <w:b/>
          <w:sz w:val="24"/>
          <w:szCs w:val="24"/>
          <w:lang w:eastAsia="zh-CN"/>
        </w:rPr>
      </w:pPr>
      <w:bookmarkStart w:id="0" w:name="_Hlk491845607"/>
      <w:r>
        <w:rPr>
          <w:rFonts w:ascii="Arial" w:hAnsi="Arial" w:eastAsia="MS Mincho" w:cs="Arial"/>
          <w:b/>
          <w:sz w:val="24"/>
          <w:szCs w:val="24"/>
        </w:rPr>
        <w:t>3GPP TSG-RAN WG4 Meeting #101</w:t>
      </w:r>
      <w:r>
        <w:rPr>
          <w:rFonts w:hint="eastAsia" w:ascii="Arial" w:hAnsi="Arial" w:cs="Arial"/>
          <w:b/>
          <w:sz w:val="24"/>
          <w:szCs w:val="24"/>
          <w:lang w:val="en-US" w:eastAsia="zh-CN"/>
        </w:rPr>
        <w:t>-</w:t>
      </w:r>
      <w:r>
        <w:rPr>
          <w:rFonts w:ascii="Arial" w:hAnsi="Arial" w:eastAsia="MS Mincho" w:cs="Arial"/>
          <w:b/>
          <w:sz w:val="24"/>
          <w:szCs w:val="24"/>
        </w:rPr>
        <w:t>bis</w:t>
      </w:r>
      <w:r>
        <w:rPr>
          <w:rFonts w:hint="eastAsia" w:ascii="Arial" w:hAnsi="Arial" w:cs="Arial" w:eastAsiaTheme="minorEastAsia"/>
          <w:b/>
          <w:sz w:val="24"/>
          <w:szCs w:val="24"/>
          <w:lang w:eastAsia="zh-CN"/>
        </w:rPr>
        <w:t>-</w:t>
      </w:r>
      <w:r>
        <w:rPr>
          <w:rFonts w:ascii="Arial" w:hAnsi="Arial" w:cs="Arial" w:eastAsiaTheme="minorEastAsia"/>
          <w:b/>
          <w:sz w:val="24"/>
          <w:szCs w:val="24"/>
          <w:lang w:eastAsia="zh-CN"/>
        </w:rPr>
        <w:t xml:space="preserve">e    </w:t>
      </w:r>
      <w:r>
        <w:rPr>
          <w:rFonts w:hint="eastAsia" w:ascii="Arial" w:hAnsi="Arial" w:eastAsia="MS Mincho" w:cs="Arial"/>
          <w:b/>
          <w:sz w:val="24"/>
          <w:szCs w:val="24"/>
          <w:lang w:eastAsia="zh-CN"/>
        </w:rPr>
        <w:t xml:space="preserve">                          </w:t>
      </w:r>
      <w:r>
        <w:rPr>
          <w:rFonts w:ascii="Arial" w:hAnsi="Arial" w:eastAsia="MS Mincho" w:cs="Arial"/>
          <w:b/>
          <w:sz w:val="24"/>
          <w:szCs w:val="24"/>
          <w:lang w:eastAsia="zh-CN"/>
        </w:rPr>
        <w:t xml:space="preserve"> </w:t>
      </w:r>
      <w:r>
        <w:rPr>
          <w:rFonts w:hint="eastAsia" w:ascii="Arial" w:hAnsi="Arial" w:eastAsia="MS Mincho" w:cs="Arial"/>
          <w:b/>
          <w:sz w:val="24"/>
          <w:szCs w:val="24"/>
          <w:lang w:eastAsia="zh-CN"/>
        </w:rPr>
        <w:t xml:space="preserve">         </w:t>
      </w:r>
      <w:r>
        <w:rPr>
          <w:rFonts w:hint="default" w:ascii="Arial" w:hAnsi="Arial" w:eastAsia="MS Mincho" w:cs="Arial"/>
          <w:b/>
          <w:sz w:val="24"/>
          <w:szCs w:val="24"/>
          <w:lang w:eastAsia="zh-CN"/>
        </w:rPr>
        <w:t xml:space="preserve">             </w:t>
      </w:r>
      <w:r>
        <w:rPr>
          <w:rFonts w:ascii="Arial" w:hAnsi="Arial" w:eastAsia="MS Mincho" w:cs="Arial"/>
          <w:b/>
          <w:sz w:val="24"/>
          <w:szCs w:val="24"/>
          <w:u w:val="none"/>
        </w:rPr>
        <w:t>R4-2202398</w:t>
      </w:r>
      <w:r>
        <w:rPr>
          <w:rFonts w:hint="default" w:ascii="Arial" w:hAnsi="Arial" w:eastAsia="MS Mincho" w:cs="Arial"/>
          <w:b/>
          <w:sz w:val="24"/>
          <w:szCs w:val="24"/>
        </w:rPr>
        <w:t xml:space="preserve">   </w:t>
      </w:r>
      <w:r>
        <w:rPr>
          <w:rFonts w:hint="eastAsia" w:ascii="Arial" w:hAnsi="Arial" w:eastAsia="MS Mincho" w:cs="Arial"/>
          <w:b/>
          <w:sz w:val="24"/>
          <w:szCs w:val="24"/>
        </w:rPr>
        <w:t xml:space="preserve">                                                                                                                         </w:t>
      </w:r>
    </w:p>
    <w:bookmarkEnd w:id="0"/>
    <w:p>
      <w:pPr>
        <w:spacing w:after="120"/>
        <w:ind w:left="1985" w:hanging="1985"/>
        <w:rPr>
          <w:rFonts w:ascii="Arial" w:hAnsi="Arial" w:cs="Arial" w:eastAsiaTheme="minorEastAsia"/>
          <w:b/>
          <w:sz w:val="24"/>
          <w:szCs w:val="24"/>
          <w:lang w:eastAsia="zh-CN"/>
        </w:rPr>
      </w:pPr>
      <w:r>
        <w:rPr>
          <w:rFonts w:ascii="Arial" w:hAnsi="Arial" w:cs="Arial" w:eastAsiaTheme="minorEastAsia"/>
          <w:b/>
          <w:sz w:val="24"/>
          <w:szCs w:val="24"/>
          <w:lang w:eastAsia="zh-CN"/>
        </w:rPr>
        <w:t xml:space="preserve">Electronic Meeting, </w:t>
      </w:r>
      <w:r>
        <w:rPr>
          <w:rFonts w:hint="eastAsia" w:ascii="Arial" w:hAnsi="Arial" w:cs="Arial" w:eastAsiaTheme="minorEastAsia"/>
          <w:b/>
          <w:sz w:val="24"/>
          <w:szCs w:val="24"/>
          <w:lang w:eastAsia="zh-CN"/>
        </w:rPr>
        <w:t>January</w:t>
      </w:r>
      <w:r>
        <w:rPr>
          <w:rFonts w:ascii="Arial" w:hAnsi="Arial" w:cs="Arial" w:eastAsiaTheme="minorEastAsia"/>
          <w:b/>
          <w:sz w:val="24"/>
          <w:szCs w:val="24"/>
          <w:lang w:eastAsia="zh-CN"/>
        </w:rPr>
        <w:t xml:space="preserve"> 17-25, 2022</w:t>
      </w:r>
    </w:p>
    <w:p>
      <w:pPr>
        <w:spacing w:after="120"/>
        <w:ind w:left="1985" w:hanging="1985"/>
        <w:rPr>
          <w:rFonts w:ascii="Arial" w:hAnsi="Arial" w:cs="Arial"/>
          <w:color w:val="000000"/>
          <w:sz w:val="22"/>
          <w:lang w:eastAsia="zh-CN"/>
        </w:rPr>
      </w:pPr>
      <w:r>
        <w:rPr>
          <w:rFonts w:ascii="Arial" w:hAnsi="Arial" w:eastAsia="MS Mincho" w:cs="Arial"/>
          <w:b/>
          <w:sz w:val="22"/>
        </w:rPr>
        <w:t>Source:</w:t>
      </w:r>
      <w:r>
        <w:rPr>
          <w:rFonts w:ascii="Arial" w:hAnsi="Arial" w:eastAsia="MS Mincho" w:cs="Arial"/>
          <w:b/>
          <w:sz w:val="22"/>
        </w:rPr>
        <w:tab/>
      </w:r>
      <w:bookmarkStart w:id="1" w:name="_Hlk85582341"/>
      <w:r>
        <w:rPr>
          <w:rFonts w:hint="eastAsia" w:ascii="Arial" w:hAnsi="Arial" w:cs="Arial"/>
          <w:color w:val="000000"/>
          <w:sz w:val="22"/>
          <w:lang w:eastAsia="zh-CN"/>
        </w:rPr>
        <w:t>B</w:t>
      </w:r>
      <w:r>
        <w:rPr>
          <w:rFonts w:ascii="Arial" w:hAnsi="Arial" w:cs="Arial"/>
          <w:color w:val="000000"/>
          <w:sz w:val="22"/>
          <w:lang w:eastAsia="zh-CN"/>
        </w:rPr>
        <w:t>aicells, Puloli</w:t>
      </w:r>
      <w:bookmarkEnd w:id="1"/>
    </w:p>
    <w:p>
      <w:pPr>
        <w:spacing w:after="120"/>
        <w:ind w:left="1985" w:hanging="1985"/>
        <w:rPr>
          <w:rFonts w:ascii="Arial" w:hAnsi="Arial" w:cs="Arial" w:eastAsiaTheme="minorEastAsia"/>
          <w:color w:val="000000"/>
          <w:sz w:val="22"/>
          <w:lang w:eastAsia="zh-CN"/>
        </w:rPr>
      </w:pPr>
      <w:r>
        <w:rPr>
          <w:rFonts w:ascii="Arial" w:hAnsi="Arial" w:eastAsia="MS Mincho" w:cs="Arial"/>
          <w:b/>
          <w:color w:val="000000"/>
          <w:sz w:val="22"/>
        </w:rPr>
        <w:t>Title:</w:t>
      </w:r>
      <w:r>
        <w:rPr>
          <w:rFonts w:ascii="Arial" w:hAnsi="Arial" w:eastAsia="MS Mincho" w:cs="Arial"/>
          <w:b/>
          <w:color w:val="000000"/>
          <w:sz w:val="22"/>
        </w:rPr>
        <w:tab/>
      </w:r>
      <w:r>
        <w:rPr>
          <w:rFonts w:ascii="Arial" w:hAnsi="Arial" w:eastAsia="MS Mincho" w:cs="Arial"/>
          <w:color w:val="000000"/>
          <w:sz w:val="22"/>
        </w:rPr>
        <w:t xml:space="preserve">TP to TR 36.779 on </w:t>
      </w:r>
      <w:r>
        <w:rPr>
          <w:rFonts w:hint="eastAsia" w:ascii="Arial" w:hAnsi="Arial" w:eastAsia="MS Mincho" w:cs="Arial"/>
          <w:color w:val="000000"/>
          <w:sz w:val="22"/>
        </w:rPr>
        <w:t>Analysis on BS requirements for upper 700MHz A block</w:t>
      </w:r>
    </w:p>
    <w:p>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eastAsiaTheme="minorEastAsia"/>
          <w:bCs/>
          <w:color w:val="000000"/>
          <w:sz w:val="22"/>
          <w:lang w:val="pt-BR" w:eastAsia="zh-CN"/>
        </w:rPr>
      </w:pPr>
      <w:r>
        <w:rPr>
          <w:rFonts w:ascii="Arial" w:hAnsi="Arial" w:eastAsia="MS Mincho" w:cs="Arial"/>
          <w:b/>
          <w:color w:val="000000"/>
          <w:sz w:val="22"/>
          <w:lang w:val="pt-BR"/>
        </w:rPr>
        <w:t>Agenda item:</w:t>
      </w:r>
      <w:r>
        <w:rPr>
          <w:rFonts w:ascii="Arial" w:hAnsi="Arial" w:eastAsia="MS Mincho" w:cs="Arial"/>
          <w:b/>
          <w:color w:val="000000"/>
          <w:sz w:val="22"/>
          <w:lang w:val="pt-BR"/>
        </w:rPr>
        <w:tab/>
      </w:r>
      <w:r>
        <w:rPr>
          <w:rFonts w:hint="eastAsia" w:ascii="Arial" w:hAnsi="Arial" w:eastAsia="MS Mincho" w:cs="Arial"/>
          <w:b/>
          <w:color w:val="000000"/>
          <w:sz w:val="22"/>
          <w:lang w:val="pt-BR" w:eastAsia="ja-JP"/>
        </w:rPr>
        <w:tab/>
      </w:r>
      <w:r>
        <w:rPr>
          <w:rFonts w:hint="eastAsia" w:ascii="Arial" w:hAnsi="Arial" w:eastAsia="MS Mincho" w:cs="Arial"/>
          <w:b/>
          <w:color w:val="000000"/>
          <w:sz w:val="22"/>
          <w:lang w:val="pt-BR" w:eastAsia="ja-JP"/>
        </w:rPr>
        <w:tab/>
      </w:r>
      <w:r>
        <w:rPr>
          <w:rFonts w:ascii="Arial" w:hAnsi="Arial" w:cs="Arial" w:eastAsiaTheme="minorEastAsia"/>
          <w:color w:val="000000"/>
          <w:sz w:val="22"/>
          <w:lang w:eastAsia="zh-CN"/>
        </w:rPr>
        <w:t>8.8.4</w:t>
      </w:r>
      <w:bookmarkStart w:id="5" w:name="_GoBack"/>
      <w:bookmarkEnd w:id="5"/>
    </w:p>
    <w:p>
      <w:pPr>
        <w:spacing w:after="120"/>
        <w:ind w:left="1985" w:hanging="1985"/>
        <w:rPr>
          <w:rFonts w:ascii="Arial" w:hAnsi="Arial" w:eastAsia="MS Mincho" w:cs="Arial"/>
          <w:color w:val="000000"/>
          <w:sz w:val="22"/>
          <w:lang w:eastAsia="ja-JP"/>
        </w:rPr>
      </w:pPr>
      <w:r>
        <w:rPr>
          <w:rFonts w:ascii="Arial" w:hAnsi="Arial" w:eastAsia="MS Mincho" w:cs="Arial"/>
          <w:b/>
          <w:color w:val="000000"/>
          <w:sz w:val="22"/>
        </w:rPr>
        <w:t>Document for:</w:t>
      </w:r>
      <w:r>
        <w:rPr>
          <w:rFonts w:ascii="Arial" w:hAnsi="Arial" w:eastAsia="MS Mincho" w:cs="Arial"/>
          <w:b/>
          <w:color w:val="000000"/>
          <w:sz w:val="22"/>
        </w:rPr>
        <w:tab/>
      </w:r>
      <w:r>
        <w:rPr>
          <w:rFonts w:ascii="Arial" w:hAnsi="Arial" w:eastAsia="MS Mincho" w:cs="Arial"/>
          <w:color w:val="000000"/>
          <w:sz w:val="22"/>
          <w:lang w:eastAsia="ja-JP"/>
        </w:rPr>
        <w:t>Approval</w:t>
      </w:r>
    </w:p>
    <w:p>
      <w:pPr>
        <w:pBdr>
          <w:bottom w:val="single" w:color="auto" w:sz="12" w:space="1"/>
        </w:pBdr>
        <w:rPr>
          <w:rFonts w:ascii="Arial" w:hAnsi="Arial" w:cs="Arial"/>
          <w:lang w:eastAsia="ja-JP"/>
        </w:rPr>
      </w:pPr>
    </w:p>
    <w:p>
      <w:pPr>
        <w:pStyle w:val="3"/>
        <w:rPr>
          <w:rFonts w:eastAsiaTheme="minorEastAsia"/>
          <w:lang w:eastAsia="zh-CN"/>
        </w:rPr>
      </w:pPr>
      <w:r>
        <w:rPr>
          <w:rFonts w:hint="eastAsia"/>
          <w:lang w:eastAsia="ja-JP"/>
        </w:rPr>
        <w:t>1. Introduction</w:t>
      </w:r>
    </w:p>
    <w:p>
      <w:pPr>
        <w:spacing w:before="120" w:after="0"/>
        <w:rPr>
          <w:color w:val="000000"/>
          <w:lang w:eastAsia="zh-CN"/>
        </w:rPr>
      </w:pPr>
      <w:r>
        <w:rPr>
          <w:color w:val="000000"/>
          <w:lang w:eastAsia="zh-CN"/>
        </w:rPr>
        <w:t>During 3GPP RAN plenary #93-e, the new work item was approved on introducing upper 700MHz A Block as new E-URTA band in US, with the following objectives approved:</w:t>
      </w:r>
    </w:p>
    <w:p>
      <w:pPr>
        <w:spacing w:before="120" w:after="0"/>
        <w:rPr>
          <w:rFonts w:asciiTheme="minorHAnsi" w:hAnsiTheme="minorHAnsi" w:cstheme="minorHAnsi"/>
          <w:color w:val="000000"/>
          <w:lang w:eastAsia="zh-CN"/>
        </w:rPr>
      </w:pPr>
    </w:p>
    <w:tbl>
      <w:tblPr>
        <w:tblStyle w:val="57"/>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31" w:type="dxa"/>
          </w:tcPr>
          <w:p>
            <w:pPr>
              <w:overflowPunct w:val="0"/>
              <w:autoSpaceDE w:val="0"/>
              <w:autoSpaceDN w:val="0"/>
              <w:adjustRightInd w:val="0"/>
              <w:ind w:right="-99"/>
              <w:textAlignment w:val="baseline"/>
              <w:rPr>
                <w:rFonts w:eastAsia="Yu Mincho"/>
                <w:bCs/>
                <w:lang w:val="en-US" w:eastAsia="zh-CN"/>
              </w:rPr>
            </w:pPr>
            <w:r>
              <w:rPr>
                <w:rFonts w:eastAsia="Yu Mincho"/>
                <w:bCs/>
              </w:rPr>
              <w:t xml:space="preserve">The following are the core objectives of the Work Item: </w:t>
            </w:r>
          </w:p>
          <w:p>
            <w:pPr>
              <w:numPr>
                <w:ilvl w:val="0"/>
                <w:numId w:val="2"/>
              </w:numPr>
              <w:overflowPunct w:val="0"/>
              <w:autoSpaceDE w:val="0"/>
              <w:autoSpaceDN w:val="0"/>
              <w:adjustRightInd w:val="0"/>
              <w:spacing w:after="160" w:line="256" w:lineRule="auto"/>
              <w:ind w:right="-99"/>
              <w:textAlignment w:val="baseline"/>
              <w:rPr>
                <w:rFonts w:eastAsia="Yu Mincho"/>
                <w:bCs/>
              </w:rPr>
            </w:pPr>
            <w:r>
              <w:rPr>
                <w:rFonts w:eastAsia="Yu Mincho"/>
                <w:bCs/>
              </w:rPr>
              <w:t>Study the need for any applicable co-location and/or co-existence requirements for the 700MHz NB-IoT band, considering regional regulations, and if needed specify the co-existence requirements</w:t>
            </w:r>
          </w:p>
          <w:p>
            <w:pPr>
              <w:numPr>
                <w:ilvl w:val="0"/>
                <w:numId w:val="2"/>
              </w:numPr>
              <w:overflowPunct w:val="0"/>
              <w:autoSpaceDE w:val="0"/>
              <w:autoSpaceDN w:val="0"/>
              <w:adjustRightInd w:val="0"/>
              <w:spacing w:after="160" w:line="256" w:lineRule="auto"/>
              <w:ind w:right="-99"/>
              <w:textAlignment w:val="baseline"/>
              <w:rPr>
                <w:rFonts w:eastAsia="Yu Mincho"/>
                <w:bCs/>
              </w:rPr>
            </w:pPr>
            <w:r>
              <w:rPr>
                <w:rFonts w:eastAsia="Yu Mincho"/>
                <w:bCs/>
              </w:rPr>
              <w:t>Study any identified unique aspects specific to the proposed new band.</w:t>
            </w:r>
          </w:p>
          <w:p>
            <w:pPr>
              <w:numPr>
                <w:ilvl w:val="0"/>
                <w:numId w:val="2"/>
              </w:numPr>
              <w:overflowPunct w:val="0"/>
              <w:autoSpaceDE w:val="0"/>
              <w:autoSpaceDN w:val="0"/>
              <w:adjustRightInd w:val="0"/>
              <w:spacing w:after="0" w:line="256" w:lineRule="auto"/>
              <w:ind w:right="-99"/>
              <w:textAlignment w:val="baseline"/>
              <w:rPr>
                <w:rFonts w:eastAsia="Yu Mincho"/>
              </w:rPr>
            </w:pPr>
            <w:r>
              <w:rPr>
                <w:rFonts w:eastAsia="Yu Mincho"/>
              </w:rPr>
              <w:t>Standardize a new FDD E-UTRA operating band based on the 2 MHz paired spectrum consisting of Upper 700 MHz A Block. To be specific, the uplink band for this new band is 1 MHz, 787-788 MHz; the downlink band is 1 MHz, 757-758 MHz; the duplex spacing is 30 MHz. Refer to Figure 3</w:t>
            </w:r>
            <w:r>
              <w:rPr>
                <w:rFonts w:eastAsia="Yu Mincho"/>
                <w:b/>
              </w:rPr>
              <w:t>.</w:t>
            </w:r>
          </w:p>
          <w:p>
            <w:pPr>
              <w:numPr>
                <w:ilvl w:val="1"/>
                <w:numId w:val="2"/>
              </w:numPr>
              <w:overflowPunct w:val="0"/>
              <w:autoSpaceDE w:val="0"/>
              <w:autoSpaceDN w:val="0"/>
              <w:adjustRightInd w:val="0"/>
              <w:spacing w:after="160" w:line="256" w:lineRule="auto"/>
              <w:textAlignment w:val="baseline"/>
              <w:rPr>
                <w:rFonts w:eastAsia="Yu Mincho"/>
              </w:rPr>
            </w:pPr>
            <w:r>
              <w:rPr>
                <w:rFonts w:eastAsia="Yu Mincho"/>
              </w:rPr>
              <w:t>Support for 200 kHz bandwidth</w:t>
            </w:r>
          </w:p>
          <w:p>
            <w:pPr>
              <w:numPr>
                <w:ilvl w:val="0"/>
                <w:numId w:val="2"/>
              </w:numPr>
              <w:overflowPunct w:val="0"/>
              <w:autoSpaceDE w:val="0"/>
              <w:autoSpaceDN w:val="0"/>
              <w:adjustRightInd w:val="0"/>
              <w:spacing w:after="160" w:line="256" w:lineRule="auto"/>
              <w:ind w:right="-99"/>
              <w:textAlignment w:val="baseline"/>
              <w:rPr>
                <w:rFonts w:eastAsia="Yu Mincho"/>
                <w:bCs/>
              </w:rPr>
            </w:pPr>
            <w:r>
              <w:rPr>
                <w:rFonts w:eastAsia="Yu Mincho"/>
                <w:bCs/>
              </w:rPr>
              <w:t>Specify band numbering and RF characteristics of the new band.</w:t>
            </w:r>
          </w:p>
          <w:p>
            <w:pPr>
              <w:numPr>
                <w:ilvl w:val="0"/>
                <w:numId w:val="2"/>
              </w:numPr>
              <w:overflowPunct w:val="0"/>
              <w:autoSpaceDE w:val="0"/>
              <w:autoSpaceDN w:val="0"/>
              <w:adjustRightInd w:val="0"/>
              <w:spacing w:after="160" w:line="256" w:lineRule="auto"/>
              <w:ind w:right="-99"/>
              <w:textAlignment w:val="baseline"/>
              <w:rPr>
                <w:rFonts w:eastAsia="Yu Mincho"/>
                <w:bCs/>
              </w:rPr>
            </w:pPr>
            <w:r>
              <w:rPr>
                <w:rFonts w:eastAsia="Yu Mincho"/>
                <w:bCs/>
              </w:rPr>
              <w:t>Ensure the new band supports only NB-IoT operation.</w:t>
            </w:r>
          </w:p>
          <w:p>
            <w:pPr>
              <w:numPr>
                <w:ilvl w:val="0"/>
                <w:numId w:val="2"/>
              </w:numPr>
              <w:overflowPunct w:val="0"/>
              <w:autoSpaceDE w:val="0"/>
              <w:autoSpaceDN w:val="0"/>
              <w:adjustRightInd w:val="0"/>
              <w:spacing w:after="160" w:line="256" w:lineRule="auto"/>
              <w:ind w:right="-99"/>
              <w:textAlignment w:val="baseline"/>
              <w:rPr>
                <w:rFonts w:eastAsia="Yu Mincho"/>
                <w:bCs/>
              </w:rPr>
            </w:pPr>
            <w:r>
              <w:rPr>
                <w:rFonts w:eastAsia="Yu Mincho"/>
                <w:bCs/>
              </w:rPr>
              <w:t xml:space="preserve">Update the related 3GPP E-UTRA technical specifications to include support for the new band </w:t>
            </w:r>
          </w:p>
          <w:p>
            <w:pPr>
              <w:overflowPunct w:val="0"/>
              <w:autoSpaceDE w:val="0"/>
              <w:autoSpaceDN w:val="0"/>
              <w:adjustRightInd w:val="0"/>
              <w:ind w:right="-99"/>
              <w:textAlignment w:val="baseline"/>
              <w:rPr>
                <w:rFonts w:eastAsia="Yu Mincho"/>
                <w:bCs/>
              </w:rPr>
            </w:pPr>
            <w:r>
              <w:rPr>
                <w:rFonts w:eastAsia="Yu Mincho"/>
                <w:bCs/>
              </w:rPr>
              <w:t xml:space="preserve">The Work Item will begin in RAN4 #101-e. </w:t>
            </w:r>
          </w:p>
        </w:tc>
      </w:tr>
    </w:tbl>
    <w:p>
      <w:pPr>
        <w:spacing w:before="120" w:after="0"/>
        <w:rPr>
          <w:color w:val="000000"/>
          <w:lang w:eastAsia="zh-CN"/>
        </w:rPr>
      </w:pPr>
      <w:r>
        <w:rPr>
          <w:color w:val="000000"/>
          <w:lang w:eastAsia="zh-CN"/>
        </w:rPr>
        <w:t xml:space="preserve">In this contribution, the impacts on BS specification are analysed and the expected text proposals are provided, which is intended to be captured in internal TR 36.779. It should be noted that the new band is introduced by assuming that only standalone NB-IoT operation is applicable in this new band. </w:t>
      </w:r>
    </w:p>
    <w:p>
      <w:pPr>
        <w:spacing w:before="120" w:after="0"/>
        <w:rPr>
          <w:color w:val="000000"/>
          <w:lang w:eastAsia="zh-CN"/>
        </w:rPr>
      </w:pPr>
      <w:r>
        <w:rPr>
          <w:rFonts w:hint="eastAsia"/>
          <w:color w:val="000000"/>
          <w:lang w:eastAsia="zh-CN"/>
        </w:rPr>
        <w:t>T</w:t>
      </w:r>
      <w:r>
        <w:rPr>
          <w:color w:val="000000"/>
          <w:lang w:eastAsia="zh-CN"/>
        </w:rPr>
        <w:t>his is revision of R4-2201071 according to below comments received in the 1</w:t>
      </w:r>
      <w:r>
        <w:rPr>
          <w:color w:val="000000"/>
          <w:vertAlign w:val="superscript"/>
          <w:lang w:eastAsia="zh-CN"/>
        </w:rPr>
        <w:t>st</w:t>
      </w:r>
      <w:r>
        <w:rPr>
          <w:color w:val="000000"/>
          <w:lang w:eastAsia="zh-CN"/>
        </w:rPr>
        <w:t xml:space="preserve"> round discussion. In addition, with confirmation from MCC band number of 103 is used in this TP.  </w:t>
      </w:r>
    </w:p>
    <w:tbl>
      <w:tblPr>
        <w:tblStyle w:val="57"/>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2"/>
        <w:gridCol w:w="83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vMerge w:val="restart"/>
          </w:tcPr>
          <w:p>
            <w:pPr>
              <w:overflowPunct w:val="0"/>
              <w:autoSpaceDE w:val="0"/>
              <w:autoSpaceDN w:val="0"/>
              <w:adjustRightInd w:val="0"/>
              <w:spacing w:after="120"/>
              <w:textAlignment w:val="baseline"/>
            </w:pPr>
            <w:r>
              <w:t>R4-2201071</w:t>
            </w:r>
          </w:p>
        </w:tc>
        <w:tc>
          <w:tcPr>
            <w:tcW w:w="8399" w:type="dxa"/>
          </w:tcPr>
          <w:p>
            <w:pPr>
              <w:overflowPunct w:val="0"/>
              <w:autoSpaceDE w:val="0"/>
              <w:autoSpaceDN w:val="0"/>
              <w:adjustRightInd w:val="0"/>
              <w:spacing w:after="120"/>
              <w:textAlignment w:val="baseline"/>
              <w:rPr>
                <w:rFonts w:eastAsiaTheme="minorEastAsia"/>
                <w:color w:val="auto"/>
                <w:lang w:val="en-US" w:eastAsia="zh-CN"/>
              </w:rPr>
            </w:pPr>
            <w:r>
              <w:rPr>
                <w:rFonts w:eastAsiaTheme="minorEastAsia"/>
                <w:color w:val="auto"/>
                <w:lang w:val="en-US" w:eastAsia="zh-CN"/>
              </w:rPr>
              <w:t>Huawei: simplify by removing spec content from TR. Instead add elaborated text to reflect the technical decision. Possibly list the affected RF requirements (no TS copy-paste).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pPr>
          </w:p>
        </w:tc>
        <w:tc>
          <w:tcPr>
            <w:tcW w:w="8399" w:type="dxa"/>
          </w:tcPr>
          <w:p>
            <w:pPr>
              <w:overflowPunct w:val="0"/>
              <w:autoSpaceDE w:val="0"/>
              <w:autoSpaceDN w:val="0"/>
              <w:adjustRightInd w:val="0"/>
              <w:spacing w:after="120"/>
              <w:textAlignment w:val="baseline"/>
              <w:rPr>
                <w:rFonts w:eastAsiaTheme="minorEastAsia"/>
                <w:color w:val="auto"/>
                <w:lang w:val="en-US" w:eastAsia="zh-CN"/>
              </w:rPr>
            </w:pPr>
            <w:r>
              <w:rPr>
                <w:rFonts w:hint="eastAsia" w:eastAsiaTheme="minorEastAsia"/>
                <w:color w:val="auto"/>
                <w:lang w:val="en-US" w:eastAsia="zh-CN"/>
              </w:rPr>
              <w:t xml:space="preserve">Baicells: Thanks to comment shared beforehand from Moderator. We understand the recommendation. However, it is believed this kind of exception is allowed for TR to introduce specific band as this would facilitate the understanding. Since the band# is just confirmed in last Friday, anyway, this TP should be revised to address this. We are open for other technical comment and willing to revise this according to agreement.  </w:t>
            </w:r>
          </w:p>
          <w:p>
            <w:pPr>
              <w:overflowPunct w:val="0"/>
              <w:autoSpaceDE w:val="0"/>
              <w:autoSpaceDN w:val="0"/>
              <w:adjustRightInd w:val="0"/>
              <w:spacing w:after="120"/>
              <w:textAlignment w:val="baseline"/>
              <w:rPr>
                <w:rFonts w:eastAsiaTheme="minorEastAsia"/>
                <w:color w:val="auto"/>
                <w:lang w:val="en-US" w:eastAsia="zh-CN"/>
              </w:rPr>
            </w:pPr>
            <w:r>
              <w:rPr>
                <w:rFonts w:eastAsiaTheme="minorEastAsia"/>
                <w:color w:val="auto"/>
                <w:lang w:val="en-US" w:eastAsia="zh-CN"/>
              </w:rPr>
              <w:t>Nokia: how about exceptions for other bands for co-ex? is HNB considered for this band especially it is for NB-IoT? how about LA and MR? Band 102 is already reserved</w:t>
            </w:r>
          </w:p>
        </w:tc>
      </w:tr>
    </w:tbl>
    <w:p>
      <w:pPr>
        <w:spacing w:before="120" w:after="0"/>
        <w:rPr>
          <w:color w:val="000000"/>
          <w:lang w:eastAsia="zh-CN"/>
        </w:rPr>
      </w:pPr>
    </w:p>
    <w:p>
      <w:pPr>
        <w:pStyle w:val="3"/>
        <w:rPr>
          <w:lang w:eastAsia="zh-CN"/>
        </w:rPr>
      </w:pPr>
      <w:r>
        <w:rPr>
          <w:lang w:eastAsia="zh-CN"/>
        </w:rPr>
        <w:t>2</w:t>
      </w:r>
      <w:r>
        <w:rPr>
          <w:rFonts w:hint="eastAsia"/>
          <w:lang w:eastAsia="zh-CN"/>
        </w:rPr>
        <w:t xml:space="preserve">. </w:t>
      </w:r>
      <w:r>
        <w:rPr>
          <w:lang w:eastAsia="zh-CN"/>
        </w:rPr>
        <w:t>TP to TR 36.779 on BS aspect issues</w:t>
      </w:r>
    </w:p>
    <w:p>
      <w:pPr>
        <w:spacing w:before="120" w:after="0"/>
        <w:rPr>
          <w:color w:val="000000"/>
          <w:lang w:eastAsia="zh-CN"/>
        </w:rPr>
      </w:pPr>
      <w:r>
        <w:rPr>
          <w:color w:val="000000"/>
          <w:lang w:eastAsia="zh-CN"/>
        </w:rPr>
        <w:t>Based on the skeleton of Internal TR 36.779, the following text proposals are provided, specifically on the BS</w:t>
      </w:r>
      <w:r>
        <w:rPr>
          <w:rFonts w:hint="eastAsia"/>
          <w:color w:val="000000"/>
          <w:lang w:val="en-US" w:eastAsia="zh-CN"/>
        </w:rPr>
        <w:t xml:space="preserve"> </w:t>
      </w:r>
      <w:r>
        <w:rPr>
          <w:color w:val="000000"/>
          <w:lang w:eastAsia="zh-CN"/>
        </w:rPr>
        <w:t>aspect issue</w:t>
      </w:r>
      <w:r>
        <w:rPr>
          <w:rFonts w:hint="eastAsia"/>
          <w:color w:val="000000"/>
          <w:lang w:val="en-US" w:eastAsia="zh-CN"/>
        </w:rPr>
        <w:t>s</w:t>
      </w:r>
      <w:r>
        <w:rPr>
          <w:color w:val="000000"/>
          <w:lang w:eastAsia="zh-CN"/>
        </w:rPr>
        <w:t xml:space="preserve">. </w:t>
      </w:r>
    </w:p>
    <w:p>
      <w:pPr>
        <w:rPr>
          <w:lang w:val="en-US" w:eastAsia="zh-CN"/>
        </w:rPr>
      </w:pPr>
    </w:p>
    <w:p>
      <w:pPr>
        <w:spacing w:after="0"/>
        <w:rPr>
          <w:color w:val="FF0000"/>
          <w:sz w:val="28"/>
          <w:szCs w:val="28"/>
          <w:lang w:val="en-US" w:eastAsia="zh-CN"/>
        </w:rPr>
      </w:pPr>
      <w:r>
        <w:rPr>
          <w:color w:val="FF0000"/>
          <w:sz w:val="28"/>
          <w:szCs w:val="28"/>
          <w:lang w:val="en-US" w:eastAsia="zh-CN"/>
        </w:rPr>
        <w:br w:type="page"/>
      </w:r>
    </w:p>
    <w:p>
      <w:pPr>
        <w:jc w:val="center"/>
        <w:rPr>
          <w:color w:val="FF0000"/>
          <w:sz w:val="28"/>
          <w:szCs w:val="28"/>
          <w:lang w:val="en-US" w:eastAsia="zh-CN"/>
        </w:rPr>
      </w:pPr>
      <w:r>
        <w:rPr>
          <w:color w:val="FF0000"/>
          <w:sz w:val="28"/>
          <w:szCs w:val="28"/>
          <w:lang w:val="en-US" w:eastAsia="zh-CN"/>
        </w:rPr>
        <w:t>&lt;Beginning of Text Proposal 1&gt;</w:t>
      </w:r>
    </w:p>
    <w:p>
      <w:pPr>
        <w:pStyle w:val="2"/>
        <w:rPr>
          <w:lang w:eastAsia="zh-CN"/>
        </w:rPr>
      </w:pPr>
      <w:bookmarkStart w:id="2" w:name="_Toc511072946"/>
      <w:r>
        <w:rPr>
          <w:rFonts w:hint="eastAsia"/>
          <w:lang w:val="en-US" w:eastAsia="zh-CN"/>
        </w:rPr>
        <w:t>7</w:t>
      </w:r>
      <w:r>
        <w:tab/>
      </w:r>
      <w:r>
        <w:rPr>
          <w:rFonts w:hint="eastAsia"/>
          <w:lang w:val="en-US" w:eastAsia="zh-CN"/>
        </w:rPr>
        <w:t xml:space="preserve">Study of </w:t>
      </w:r>
      <w:r>
        <w:t>E-UTRA specific issues</w:t>
      </w:r>
      <w:bookmarkEnd w:id="2"/>
    </w:p>
    <w:p>
      <w:pPr>
        <w:pStyle w:val="3"/>
        <w:rPr>
          <w:lang w:eastAsia="zh-CN"/>
        </w:rPr>
      </w:pPr>
      <w:bookmarkStart w:id="3" w:name="_Toc511072947"/>
      <w:r>
        <w:rPr>
          <w:rFonts w:hint="eastAsia"/>
          <w:lang w:val="en-US" w:eastAsia="zh-CN"/>
        </w:rPr>
        <w:t>7</w:t>
      </w:r>
      <w:r>
        <w:rPr>
          <w:lang w:eastAsia="zh-CN"/>
        </w:rPr>
        <w:t>.</w:t>
      </w:r>
      <w:r>
        <w:t>1</w:t>
      </w:r>
      <w:r>
        <w:tab/>
      </w:r>
      <w:r>
        <w:rPr>
          <w:rFonts w:hint="eastAsia"/>
          <w:lang w:eastAsia="zh-CN"/>
        </w:rPr>
        <w:t>UE aspect issues</w:t>
      </w:r>
      <w:bookmarkEnd w:id="3"/>
    </w:p>
    <w:p>
      <w:pPr>
        <w:pStyle w:val="3"/>
        <w:rPr>
          <w:lang w:eastAsia="zh-CN"/>
        </w:rPr>
      </w:pPr>
      <w:bookmarkStart w:id="4" w:name="_Toc511072957"/>
      <w:r>
        <w:rPr>
          <w:rFonts w:hint="eastAsia"/>
          <w:lang w:val="en-US" w:eastAsia="zh-CN"/>
        </w:rPr>
        <w:t>7</w:t>
      </w:r>
      <w:r>
        <w:t>.</w:t>
      </w:r>
      <w:r>
        <w:rPr>
          <w:rFonts w:hint="eastAsia"/>
          <w:lang w:eastAsia="zh-CN"/>
        </w:rPr>
        <w:t>2</w:t>
      </w:r>
      <w:r>
        <w:tab/>
      </w:r>
      <w:r>
        <w:rPr>
          <w:rFonts w:hint="eastAsia"/>
          <w:lang w:eastAsia="zh-CN"/>
        </w:rPr>
        <w:t>BS aspect issues</w:t>
      </w:r>
      <w:bookmarkEnd w:id="4"/>
    </w:p>
    <w:p>
      <w:pPr>
        <w:rPr>
          <w:ins w:id="0" w:author="Baicells" w:date="2022-01-24T16:42:41Z"/>
        </w:rPr>
      </w:pPr>
      <w:ins w:id="1" w:author="Baicells" w:date="2022-01-24T16:42:41Z">
        <w:r>
          <w:rPr/>
          <w:t>To enable on the upper 700MHz A Block new E-UTRA band for NB-IoT standalone operation, the following specific changes on the section 6 and 7 for BS requirements in TS 36.104 [</w:t>
        </w:r>
      </w:ins>
      <w:ins w:id="2" w:author="Baicells" w:date="2022-01-24T16:42:41Z">
        <w:r>
          <w:rPr>
            <w:highlight w:val="yellow"/>
          </w:rPr>
          <w:t>XX</w:t>
        </w:r>
      </w:ins>
      <w:ins w:id="3" w:author="Baicells" w:date="2022-01-24T16:42:41Z">
        <w:r>
          <w:rPr/>
          <w:t xml:space="preserve">], are expected due to introduction of Band </w:t>
        </w:r>
      </w:ins>
      <w:ins w:id="4" w:author="Baicells" w:date="2022-01-24T16:42:41Z">
        <w:r>
          <w:rPr>
            <w:highlight w:val="yellow"/>
          </w:rPr>
          <w:t>103</w:t>
        </w:r>
      </w:ins>
      <w:ins w:id="5" w:author="Baicells" w:date="2022-01-24T16:42:41Z">
        <w:r>
          <w:rPr/>
          <w:t xml:space="preserve">. </w:t>
        </w:r>
      </w:ins>
      <w:ins w:id="6" w:author="Baicells" w:date="2022-01-24T16:42:41Z">
        <w:r>
          <w:rPr>
            <w:rFonts w:hint="eastAsia"/>
            <w:lang w:eastAsia="zh-CN"/>
          </w:rPr>
          <w:t>I</w:t>
        </w:r>
      </w:ins>
      <w:ins w:id="7" w:author="Baicells" w:date="2022-01-24T16:42:41Z">
        <w:r>
          <w:rPr>
            <w:lang w:eastAsia="zh-CN"/>
          </w:rPr>
          <w:t>n T</w:t>
        </w:r>
      </w:ins>
      <w:ins w:id="8" w:author="Baicells" w:date="2022-01-24T16:43:14Z">
        <w:r>
          <w:rPr>
            <w:rFonts w:hint="eastAsia"/>
            <w:lang w:val="en-US" w:eastAsia="zh-CN"/>
          </w:rPr>
          <w:t>S</w:t>
        </w:r>
      </w:ins>
      <w:ins w:id="9" w:author="Baicells" w:date="2022-01-24T16:42:41Z">
        <w:r>
          <w:rPr>
            <w:lang w:eastAsia="zh-CN"/>
          </w:rPr>
          <w:t>36.104 there is already a full set of requirements to enable NB-IoT standalone operation. The introduction of E-UTRA Band 103 will have impact on those requirements applicable for NB-IoT standalone operation except for those requirements defined with band agnostic way. Particularly, the spurious requirements and blocking requirements for co-existence purpose should be updated to add the new band</w:t>
        </w:r>
      </w:ins>
      <w:ins w:id="10" w:author="Baicells" w:date="2022-01-24T16:42:41Z">
        <w:r>
          <w:rPr/>
          <w:t xml:space="preserve">. </w:t>
        </w:r>
      </w:ins>
    </w:p>
    <w:p>
      <w:pPr>
        <w:pStyle w:val="4"/>
        <w:rPr>
          <w:ins w:id="11" w:author="Baicells" w:date="2022-01-24T16:42:41Z"/>
          <w:rFonts w:eastAsiaTheme="minorEastAsia"/>
          <w:lang w:val="en-GB"/>
        </w:rPr>
      </w:pPr>
      <w:ins w:id="12" w:author="Baicells" w:date="2022-01-24T16:42:41Z">
        <w:r>
          <w:rPr>
            <w:rFonts w:hint="eastAsia" w:eastAsiaTheme="minorEastAsia"/>
            <w:lang w:val="en-GB"/>
          </w:rPr>
          <w:t>7</w:t>
        </w:r>
      </w:ins>
      <w:ins w:id="13" w:author="Baicells" w:date="2022-01-24T16:42:41Z">
        <w:r>
          <w:rPr>
            <w:rFonts w:eastAsiaTheme="minorEastAsia"/>
            <w:lang w:val="en-GB"/>
          </w:rPr>
          <w:t>.2.1 Transmitter characteristics</w:t>
        </w:r>
      </w:ins>
    </w:p>
    <w:p>
      <w:pPr>
        <w:pStyle w:val="5"/>
        <w:rPr>
          <w:ins w:id="14" w:author="Baicells" w:date="2022-01-24T16:42:41Z"/>
          <w:rFonts w:eastAsiaTheme="minorEastAsia"/>
          <w:lang w:val="en-GB"/>
        </w:rPr>
      </w:pPr>
      <w:ins w:id="15" w:author="Baicells" w:date="2022-01-24T16:42:41Z">
        <w:r>
          <w:rPr>
            <w:rFonts w:eastAsiaTheme="minorEastAsia"/>
            <w:lang w:val="en-GB"/>
          </w:rPr>
          <w:t>7.2.1.1 Base station output power</w:t>
        </w:r>
      </w:ins>
    </w:p>
    <w:p>
      <w:pPr>
        <w:rPr>
          <w:ins w:id="16" w:author="Baicells" w:date="2022-01-24T16:42:41Z"/>
          <w:lang w:eastAsia="zh-CN"/>
        </w:rPr>
      </w:pPr>
      <w:ins w:id="17" w:author="Baicells" w:date="2022-01-24T16:42:41Z">
        <w:r>
          <w:rPr>
            <w:lang w:eastAsia="zh-CN"/>
          </w:rPr>
          <w:t>For Base station output power defined in 6.2 of TS36.104, similar to Band 85, dedicated paragraph should be added for Band 103 NB-IoT standalone operation as the BS rated output power applies only within the range of the DL operation band with assumption of equal PSD.</w:t>
        </w:r>
      </w:ins>
    </w:p>
    <w:p>
      <w:pPr>
        <w:rPr>
          <w:ins w:id="18" w:author="Baicells" w:date="2022-01-24T16:42:41Z"/>
          <w:lang w:val="sv-SE" w:eastAsia="ko-KR"/>
        </w:rPr>
      </w:pPr>
      <w:ins w:id="19" w:author="Baicells" w:date="2022-01-24T16:42:41Z">
        <w:r>
          <w:rPr>
            <w:rFonts w:ascii="Arial" w:hAnsi="Arial" w:eastAsiaTheme="minorEastAsia"/>
            <w:sz w:val="24"/>
          </w:rPr>
          <w:t xml:space="preserve">7.2.1.2 Operating band unwanted emission </w:t>
        </w:r>
      </w:ins>
    </w:p>
    <w:p>
      <w:pPr>
        <w:rPr>
          <w:ins w:id="20" w:author="Baicells" w:date="2022-01-24T16:42:41Z"/>
          <w:lang w:val="sv-SE" w:eastAsia="ko-KR"/>
        </w:rPr>
      </w:pPr>
      <w:ins w:id="21" w:author="Baicells" w:date="2022-01-24T16:42:41Z">
        <w:r>
          <w:rPr>
            <w:lang w:val="sv-SE" w:eastAsia="ko-KR"/>
          </w:rPr>
          <w:t xml:space="preserve">For minimum requirement of unwanted emission for NB-IoT standalone, the reuiqrements are defined in clause 6.6.3.2E, 6.6.3.2F, 6.6.3.2G and 6.6.3.2H of TS36.104 with band agnostic way. Hence no upldate to those clauses is needed. </w:t>
        </w:r>
      </w:ins>
    </w:p>
    <w:p>
      <w:pPr>
        <w:rPr>
          <w:ins w:id="22" w:author="Baicells" w:date="2022-01-24T16:42:41Z"/>
          <w:lang w:val="sv-SE" w:eastAsia="ko-KR"/>
        </w:rPr>
      </w:pPr>
      <w:ins w:id="23" w:author="Baicells" w:date="2022-01-24T16:42:41Z">
        <w:r>
          <w:rPr>
            <w:lang w:val="sv-SE" w:eastAsia="ko-KR"/>
          </w:rPr>
          <w:t xml:space="preserve">In the section of  ”6.6.3.3 additional requirements” for unwanted emissions of TS36.104 [x], the additonal emission limits defined in table 6.6.3.3-2 , which are applicalbe to the newly introduced Band 103, should be updated with band 103 accordingly.  </w:t>
        </w:r>
      </w:ins>
    </w:p>
    <w:p>
      <w:pPr>
        <w:rPr>
          <w:ins w:id="24" w:author="Baicells" w:date="2022-01-24T16:42:41Z"/>
          <w:lang w:eastAsia="zh-CN"/>
        </w:rPr>
      </w:pPr>
      <w:ins w:id="25" w:author="Baicells" w:date="2022-01-24T16:42:41Z">
        <w:r>
          <w:rPr>
            <w:rFonts w:ascii="Arial" w:hAnsi="Arial" w:eastAsiaTheme="minorEastAsia"/>
            <w:sz w:val="24"/>
          </w:rPr>
          <w:t>7.2.1.3 Spurious emission</w:t>
        </w:r>
      </w:ins>
    </w:p>
    <w:p>
      <w:pPr>
        <w:rPr>
          <w:ins w:id="26" w:author="Baicells" w:date="2022-01-24T16:42:41Z"/>
          <w:lang w:val="sv-SE" w:eastAsia="ko-KR"/>
        </w:rPr>
      </w:pPr>
      <w:ins w:id="27" w:author="Baicells" w:date="2022-01-24T16:42:41Z">
        <w:r>
          <w:rPr>
            <w:lang w:val="sv-SE" w:eastAsia="ko-KR"/>
          </w:rPr>
          <w:t>For the section of ”</w:t>
        </w:r>
      </w:ins>
      <w:ins w:id="28" w:author="Baicells" w:date="2022-01-24T16:42:41Z">
        <w:r>
          <w:rPr/>
          <w:t xml:space="preserve"> </w:t>
        </w:r>
      </w:ins>
      <w:ins w:id="29" w:author="Baicells" w:date="2022-01-24T16:42:41Z">
        <w:r>
          <w:rPr>
            <w:lang w:val="sv-SE" w:eastAsia="ko-KR"/>
          </w:rPr>
          <w:t>6.6.4.3 Additional spurious emissions requirements” and ”</w:t>
        </w:r>
      </w:ins>
      <w:ins w:id="30" w:author="Baicells" w:date="2022-01-24T16:42:41Z">
        <w:r>
          <w:rPr/>
          <w:t xml:space="preserve"> </w:t>
        </w:r>
      </w:ins>
      <w:ins w:id="31" w:author="Baicells" w:date="2022-01-24T16:42:41Z">
        <w:r>
          <w:rPr>
            <w:lang w:val="sv-SE" w:eastAsia="ko-KR"/>
          </w:rPr>
          <w:t xml:space="preserve">6.6.4.4 Co-location with other base stations” for co-existence and co-location requirements with the newly introduced band, changes are expected to table 6.6.4.3.1-1, table 6.6.4.3.1-1A,  </w:t>
        </w:r>
      </w:ins>
      <w:ins w:id="32" w:author="Baicells" w:date="2022-01-24T16:42:41Z">
        <w:r>
          <w:rPr>
            <w:rFonts w:cs="v5.0.0"/>
            <w:lang w:val="en-US"/>
          </w:rPr>
          <w:t>Table 6.6.4.3.1-3</w:t>
        </w:r>
      </w:ins>
      <w:ins w:id="33" w:author="Baicells" w:date="2022-01-24T16:42:41Z">
        <w:r>
          <w:rPr>
            <w:lang w:val="sv-SE" w:eastAsia="ko-KR"/>
          </w:rPr>
          <w:t xml:space="preserve">, table </w:t>
        </w:r>
      </w:ins>
      <w:ins w:id="34" w:author="Baicells" w:date="2022-01-24T16:42:41Z">
        <w:r>
          <w:rPr>
            <w:lang w:val="en-US"/>
          </w:rPr>
          <w:t xml:space="preserve">Table 6.6.4.4.1-1, Table 6.6.4.4.1-2 and Table 6.6.4.4.1-3 to guarantee protection to related system in applicable co-existence and co-location scenarios. </w:t>
        </w:r>
      </w:ins>
    </w:p>
    <w:p>
      <w:pPr>
        <w:pStyle w:val="5"/>
        <w:rPr>
          <w:ins w:id="35" w:author="Baicells" w:date="2022-01-24T16:42:41Z"/>
          <w:rFonts w:eastAsiaTheme="minorEastAsia"/>
          <w:sz w:val="28"/>
          <w:lang w:val="en-GB"/>
        </w:rPr>
      </w:pPr>
      <w:ins w:id="36" w:author="Baicells" w:date="2022-01-24T16:42:41Z">
        <w:r>
          <w:rPr>
            <w:rFonts w:hint="eastAsia" w:eastAsiaTheme="minorEastAsia"/>
            <w:sz w:val="28"/>
            <w:lang w:val="en-GB"/>
          </w:rPr>
          <w:t>7</w:t>
        </w:r>
      </w:ins>
      <w:ins w:id="37" w:author="Baicells" w:date="2022-01-24T16:42:41Z">
        <w:r>
          <w:rPr>
            <w:rFonts w:eastAsiaTheme="minorEastAsia"/>
            <w:sz w:val="28"/>
            <w:lang w:val="en-GB"/>
          </w:rPr>
          <w:t>.2.2 Receiver characteristics</w:t>
        </w:r>
      </w:ins>
    </w:p>
    <w:p>
      <w:pPr>
        <w:rPr>
          <w:ins w:id="38" w:author="Baicells" w:date="2022-01-24T16:42:41Z"/>
          <w:lang w:val="sv-SE" w:eastAsia="ko-KR"/>
        </w:rPr>
      </w:pPr>
      <w:ins w:id="39" w:author="Baicells" w:date="2022-01-24T16:42:41Z">
        <w:r>
          <w:rPr>
            <w:rFonts w:ascii="Arial" w:hAnsi="Arial" w:eastAsiaTheme="minorEastAsia"/>
            <w:sz w:val="24"/>
          </w:rPr>
          <w:t>7.2.2.1 Blocking requirement</w:t>
        </w:r>
      </w:ins>
      <w:ins w:id="40" w:author="Baicells" w:date="2022-01-24T16:42:41Z">
        <w:r>
          <w:rPr>
            <w:lang w:val="sv-SE" w:eastAsia="ko-KR"/>
          </w:rPr>
          <w:t xml:space="preserve"> </w:t>
        </w:r>
      </w:ins>
    </w:p>
    <w:p>
      <w:pPr>
        <w:rPr>
          <w:ins w:id="41" w:author="Baicells" w:date="2022-01-24T16:42:41Z"/>
        </w:rPr>
      </w:pPr>
      <w:ins w:id="42" w:author="Baicells" w:date="2022-01-24T16:42:41Z">
        <w:r>
          <w:rPr>
            <w:lang w:val="sv-SE" w:eastAsia="ko-KR"/>
          </w:rPr>
          <w:t>For the section of ”</w:t>
        </w:r>
      </w:ins>
      <w:ins w:id="43" w:author="Baicells" w:date="2022-01-24T16:42:41Z">
        <w:r>
          <w:rPr/>
          <w:t xml:space="preserve"> </w:t>
        </w:r>
      </w:ins>
      <w:ins w:id="44" w:author="Baicells" w:date="2022-01-24T16:42:41Z">
        <w:r>
          <w:rPr>
            <w:lang w:val="sv-SE" w:eastAsia="ko-KR"/>
          </w:rPr>
          <w:t xml:space="preserve">7.6.1 General blocking requirement” in TS 36.104, the new band 103 shall be introduced in the NB-IoT standalone operation tables (for different types of BS) as </w:t>
        </w:r>
      </w:ins>
      <w:ins w:id="45" w:author="Baicells" w:date="2022-01-24T16:42:41Z">
        <w:r>
          <w:rPr>
            <w:lang w:val="en-US"/>
          </w:rPr>
          <w:t>Table 7.6.1.1-3, Table 7.6.1.1-3a, Table 7.6.1.1-3b, Table 7.6.1.1-3c</w:t>
        </w:r>
      </w:ins>
      <w:ins w:id="46" w:author="Baicells" w:date="2022-01-24T16:42:41Z">
        <w:r>
          <w:rPr>
            <w:lang w:val="sv-SE" w:eastAsia="ko-KR"/>
          </w:rPr>
          <w:t xml:space="preserve"> to guarantee the receiver requirement for general blocking. </w:t>
        </w:r>
      </w:ins>
    </w:p>
    <w:p>
      <w:pPr>
        <w:rPr>
          <w:ins w:id="47" w:author="Baicells" w:date="2022-01-24T16:42:41Z"/>
          <w:lang w:val="sv-SE" w:eastAsia="ko-KR"/>
        </w:rPr>
      </w:pPr>
      <w:ins w:id="48" w:author="Baicells" w:date="2022-01-24T16:42:41Z">
        <w:r>
          <w:rPr>
            <w:lang w:val="sv-SE" w:eastAsia="ko-KR"/>
          </w:rPr>
          <w:t>For the section of ”</w:t>
        </w:r>
      </w:ins>
      <w:ins w:id="49" w:author="Baicells" w:date="2022-01-24T16:42:41Z">
        <w:r>
          <w:rPr/>
          <w:t xml:space="preserve"> </w:t>
        </w:r>
      </w:ins>
      <w:ins w:id="50" w:author="Baicells" w:date="2022-01-24T16:42:41Z">
        <w:r>
          <w:rPr>
            <w:lang w:val="sv-SE" w:eastAsia="ko-KR"/>
          </w:rPr>
          <w:t xml:space="preserve">7.6.2 Co-location with other base stations” in TS 36.104, the new band 103 shall be introduced in the tables (for different types of BS) as </w:t>
        </w:r>
      </w:ins>
      <w:ins w:id="51" w:author="Baicells" w:date="2022-01-24T16:42:41Z">
        <w:r>
          <w:rPr>
            <w:lang w:val="en-US"/>
          </w:rPr>
          <w:t xml:space="preserve">Table 7.6.2.1-1, </w:t>
        </w:r>
      </w:ins>
      <w:ins w:id="52" w:author="Baicells" w:date="2022-01-24T16:42:41Z">
        <w:r>
          <w:rPr>
            <w:lang w:val="sv-SE" w:eastAsia="ko-KR"/>
          </w:rPr>
          <w:t xml:space="preserve"> </w:t>
        </w:r>
      </w:ins>
      <w:ins w:id="53" w:author="Baicells" w:date="2022-01-24T16:42:41Z">
        <w:r>
          <w:rPr>
            <w:lang w:val="en-US"/>
          </w:rPr>
          <w:t xml:space="preserve">Table 7.6.2.1-2 and Table 7.6.2.1-3 </w:t>
        </w:r>
      </w:ins>
      <w:ins w:id="54" w:author="Baicells" w:date="2022-01-24T16:42:41Z">
        <w:r>
          <w:rPr>
            <w:lang w:val="sv-SE" w:eastAsia="ko-KR"/>
          </w:rPr>
          <w:t xml:space="preserve">to guarantee co-located deployment with the BS in the newly introduced band. </w:t>
        </w:r>
      </w:ins>
    </w:p>
    <w:p>
      <w:pPr>
        <w:rPr>
          <w:lang w:eastAsia="zh-CN"/>
        </w:rPr>
      </w:pPr>
    </w:p>
    <w:p>
      <w:pPr>
        <w:jc w:val="center"/>
        <w:rPr>
          <w:color w:val="FF0000"/>
          <w:sz w:val="28"/>
          <w:szCs w:val="28"/>
          <w:lang w:val="en-US" w:eastAsia="zh-CN"/>
        </w:rPr>
      </w:pPr>
      <w:r>
        <w:rPr>
          <w:color w:val="FF0000"/>
          <w:sz w:val="28"/>
          <w:szCs w:val="28"/>
          <w:lang w:val="en-US" w:eastAsia="zh-CN"/>
        </w:rPr>
        <w:t>&lt;End of Text Proposal 1&gt;</w:t>
      </w:r>
    </w:p>
    <w:p>
      <w:pPr>
        <w:jc w:val="center"/>
        <w:rPr>
          <w:color w:val="FF0000"/>
          <w:sz w:val="28"/>
          <w:szCs w:val="28"/>
          <w:lang w:val="en-US" w:eastAsia="zh-CN"/>
        </w:rPr>
      </w:pPr>
    </w:p>
    <w:sectPr>
      <w:footnotePr>
        <w:numRestart w:val="eachSect"/>
      </w:footnotePr>
      <w:type w:val="continuous"/>
      <w:pgSz w:w="11907" w:h="16840"/>
      <w:pgMar w:top="720" w:right="720" w:bottom="720" w:left="720"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EFF" w:usb1="C0007843" w:usb2="00000009" w:usb3="00000000" w:csb0="400001FF" w:csb1="FFFF0000"/>
  </w:font>
  <w:font w:name="Yu Mincho">
    <w:altName w:val="MS Gothic"/>
    <w:panose1 w:val="00000000000000000000"/>
    <w:charset w:val="80"/>
    <w:family w:val="roman"/>
    <w:pitch w:val="default"/>
    <w:sig w:usb0="00000000" w:usb1="00000000" w:usb2="00000012" w:usb3="00000000" w:csb0="0002009F" w:csb1="00000000"/>
  </w:font>
  <w:font w:name="Arial Unicode MS">
    <w:panose1 w:val="020B0604020202020204"/>
    <w:charset w:val="86"/>
    <w:family w:val="roman"/>
    <w:pitch w:val="default"/>
    <w:sig w:usb0="FFFFFFFF" w:usb1="E9FFFFFF" w:usb2="0000003F" w:usb3="00000000" w:csb0="603F01FF" w:csb1="FFFF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roman"/>
    <w:pitch w:val="default"/>
    <w:sig w:usb0="00000000" w:usb1="00000000" w:usb2="00000010" w:usb3="00000000" w:csb0="00020000"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MS Gothic">
    <w:panose1 w:val="020B0609070205080204"/>
    <w:charset w:val="80"/>
    <w:family w:val="auto"/>
    <w:pitch w:val="default"/>
    <w:sig w:usb0="E00002FF" w:usb1="6AC7FDFB" w:usb2="08000012" w:usb3="00000000" w:csb0="4002009F" w:csb1="DFD70000"/>
  </w:font>
  <w:font w:name="Yu Gothic UI">
    <w:panose1 w:val="020B0500000000000000"/>
    <w:charset w:val="80"/>
    <w:family w:val="auto"/>
    <w:pitch w:val="default"/>
    <w:sig w:usb0="E00002FF" w:usb1="2AC7FDFF" w:usb2="00000016" w:usb3="00000000" w:csb0="2002009F" w:csb1="00000000"/>
  </w:font>
  <w:font w:name="CG Times (WN)">
    <w:altName w:val="Arial"/>
    <w:panose1 w:val="00000000000000000000"/>
    <w:charset w:val="00"/>
    <w:family w:val="roman"/>
    <w:pitch w:val="default"/>
    <w:sig w:usb0="00000000"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EA28CF"/>
    <w:multiLevelType w:val="multilevel"/>
    <w:tmpl w:val="59EA28C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Times New Roman"/>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Times New Roman"/>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Times New Roman"/>
      </w:rPr>
    </w:lvl>
    <w:lvl w:ilvl="8" w:tentative="0">
      <w:start w:val="1"/>
      <w:numFmt w:val="bullet"/>
      <w:lvlText w:val=""/>
      <w:lvlJc w:val="left"/>
      <w:pPr>
        <w:ind w:left="6480" w:hanging="360"/>
      </w:pPr>
      <w:rPr>
        <w:rFonts w:hint="default" w:ascii="Wingdings" w:hAnsi="Wingdings"/>
      </w:rPr>
    </w:lvl>
  </w:abstractNum>
  <w:abstractNum w:abstractNumId="1">
    <w:nsid w:val="665C217B"/>
    <w:multiLevelType w:val="multilevel"/>
    <w:tmpl w:val="665C217B"/>
    <w:lvl w:ilvl="0" w:tentative="0">
      <w:start w:val="1"/>
      <w:numFmt w:val="decimal"/>
      <w:pStyle w:val="154"/>
      <w:lvlText w:val="%1"/>
      <w:lvlJc w:val="left"/>
      <w:pPr>
        <w:ind w:left="360" w:hanging="360"/>
      </w:pPr>
    </w:lvl>
    <w:lvl w:ilvl="1" w:tentative="0">
      <w:start w:val="1"/>
      <w:numFmt w:val="decimal"/>
      <w:pStyle w:val="153"/>
      <w:lvlText w:val="%1.%2"/>
      <w:lvlJc w:val="left"/>
      <w:pPr>
        <w:ind w:left="1168" w:hanging="884"/>
      </w:pPr>
    </w:lvl>
    <w:lvl w:ilvl="2" w:tentative="0">
      <w:start w:val="1"/>
      <w:numFmt w:val="decimal"/>
      <w:pStyle w:val="156"/>
      <w:lvlText w:val="%1.%2.%3"/>
      <w:lvlJc w:val="left"/>
      <w:pPr>
        <w:ind w:left="1224" w:hanging="504"/>
      </w:pPr>
    </w:lvl>
    <w:lvl w:ilvl="3" w:tentative="0">
      <w:start w:val="1"/>
      <w:numFmt w:val="decimal"/>
      <w:lvlText w:val="%1.%2.%3.%4."/>
      <w:lvlJc w:val="left"/>
      <w:pPr>
        <w:ind w:left="1728" w:hanging="648"/>
      </w:pPr>
    </w:lvl>
    <w:lvl w:ilvl="4" w:tentative="0">
      <w:start w:val="1"/>
      <w:numFmt w:val="decimal"/>
      <w:lvlText w:val="%1.%2.%3.%4.%5."/>
      <w:lvlJc w:val="left"/>
      <w:pPr>
        <w:ind w:left="2232" w:hanging="792"/>
      </w:p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Baicells">
    <w15:presenceInfo w15:providerId="None" w15:userId="Baicell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revisionView w:markup="0"/>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2004E"/>
    <w:rsid w:val="000234F3"/>
    <w:rsid w:val="000236C3"/>
    <w:rsid w:val="0003171D"/>
    <w:rsid w:val="00031C1D"/>
    <w:rsid w:val="000324AD"/>
    <w:rsid w:val="000353D1"/>
    <w:rsid w:val="000421A9"/>
    <w:rsid w:val="000457A1"/>
    <w:rsid w:val="00050001"/>
    <w:rsid w:val="00052041"/>
    <w:rsid w:val="0005326A"/>
    <w:rsid w:val="00054750"/>
    <w:rsid w:val="00057F68"/>
    <w:rsid w:val="0006266D"/>
    <w:rsid w:val="00065506"/>
    <w:rsid w:val="0007382E"/>
    <w:rsid w:val="000766E1"/>
    <w:rsid w:val="00077FF6"/>
    <w:rsid w:val="00080D82"/>
    <w:rsid w:val="00081692"/>
    <w:rsid w:val="00082C46"/>
    <w:rsid w:val="00083764"/>
    <w:rsid w:val="00087548"/>
    <w:rsid w:val="00093E7E"/>
    <w:rsid w:val="00096F36"/>
    <w:rsid w:val="000A1830"/>
    <w:rsid w:val="000A4121"/>
    <w:rsid w:val="000A4AA3"/>
    <w:rsid w:val="000A550E"/>
    <w:rsid w:val="000A62AB"/>
    <w:rsid w:val="000B1A55"/>
    <w:rsid w:val="000B1B93"/>
    <w:rsid w:val="000B20BB"/>
    <w:rsid w:val="000B28D0"/>
    <w:rsid w:val="000B2EF6"/>
    <w:rsid w:val="000B2FA6"/>
    <w:rsid w:val="000B31A6"/>
    <w:rsid w:val="000B4AA0"/>
    <w:rsid w:val="000C38C3"/>
    <w:rsid w:val="000D0033"/>
    <w:rsid w:val="000D2446"/>
    <w:rsid w:val="000D44FB"/>
    <w:rsid w:val="000D66A7"/>
    <w:rsid w:val="000D6CFC"/>
    <w:rsid w:val="000E4410"/>
    <w:rsid w:val="000E537B"/>
    <w:rsid w:val="000E57D0"/>
    <w:rsid w:val="000E595A"/>
    <w:rsid w:val="000E7858"/>
    <w:rsid w:val="000F7828"/>
    <w:rsid w:val="001029AD"/>
    <w:rsid w:val="00102C77"/>
    <w:rsid w:val="00103AB6"/>
    <w:rsid w:val="00104DFD"/>
    <w:rsid w:val="0010519A"/>
    <w:rsid w:val="0010639C"/>
    <w:rsid w:val="00107688"/>
    <w:rsid w:val="00110E26"/>
    <w:rsid w:val="001146CD"/>
    <w:rsid w:val="00117BD6"/>
    <w:rsid w:val="001206C2"/>
    <w:rsid w:val="00121978"/>
    <w:rsid w:val="00123422"/>
    <w:rsid w:val="00124B6A"/>
    <w:rsid w:val="00127974"/>
    <w:rsid w:val="00144F96"/>
    <w:rsid w:val="00151EAC"/>
    <w:rsid w:val="00153528"/>
    <w:rsid w:val="00154E68"/>
    <w:rsid w:val="00157E53"/>
    <w:rsid w:val="00162548"/>
    <w:rsid w:val="00162BE2"/>
    <w:rsid w:val="0016358B"/>
    <w:rsid w:val="00172183"/>
    <w:rsid w:val="00174284"/>
    <w:rsid w:val="001751AB"/>
    <w:rsid w:val="00175A3F"/>
    <w:rsid w:val="00180114"/>
    <w:rsid w:val="00180E09"/>
    <w:rsid w:val="001832A4"/>
    <w:rsid w:val="00183D4C"/>
    <w:rsid w:val="00183F6D"/>
    <w:rsid w:val="001843AC"/>
    <w:rsid w:val="0018670E"/>
    <w:rsid w:val="0018681E"/>
    <w:rsid w:val="00190A09"/>
    <w:rsid w:val="00191505"/>
    <w:rsid w:val="00195077"/>
    <w:rsid w:val="001A08AA"/>
    <w:rsid w:val="001A425A"/>
    <w:rsid w:val="001A7004"/>
    <w:rsid w:val="001C1409"/>
    <w:rsid w:val="001C4A89"/>
    <w:rsid w:val="001C6177"/>
    <w:rsid w:val="001C636C"/>
    <w:rsid w:val="001D0363"/>
    <w:rsid w:val="001D12EA"/>
    <w:rsid w:val="001D1527"/>
    <w:rsid w:val="001D39C5"/>
    <w:rsid w:val="001D7D94"/>
    <w:rsid w:val="001E0673"/>
    <w:rsid w:val="001E4218"/>
    <w:rsid w:val="001E4B3E"/>
    <w:rsid w:val="001E52F2"/>
    <w:rsid w:val="001E6962"/>
    <w:rsid w:val="001E6CE2"/>
    <w:rsid w:val="001F0B20"/>
    <w:rsid w:val="001F6267"/>
    <w:rsid w:val="00200A62"/>
    <w:rsid w:val="00203740"/>
    <w:rsid w:val="002046C7"/>
    <w:rsid w:val="00211143"/>
    <w:rsid w:val="00211334"/>
    <w:rsid w:val="002138EA"/>
    <w:rsid w:val="00213F84"/>
    <w:rsid w:val="00214FBD"/>
    <w:rsid w:val="00222897"/>
    <w:rsid w:val="00222B0C"/>
    <w:rsid w:val="00227A12"/>
    <w:rsid w:val="00234D7C"/>
    <w:rsid w:val="00235394"/>
    <w:rsid w:val="00235577"/>
    <w:rsid w:val="002435CA"/>
    <w:rsid w:val="0024469F"/>
    <w:rsid w:val="00252E27"/>
    <w:rsid w:val="002537BC"/>
    <w:rsid w:val="00255C1B"/>
    <w:rsid w:val="00255C58"/>
    <w:rsid w:val="002563B6"/>
    <w:rsid w:val="00257AC7"/>
    <w:rsid w:val="00260EC7"/>
    <w:rsid w:val="0026179F"/>
    <w:rsid w:val="00261CBB"/>
    <w:rsid w:val="00262550"/>
    <w:rsid w:val="0026389A"/>
    <w:rsid w:val="00264F5A"/>
    <w:rsid w:val="00274E1A"/>
    <w:rsid w:val="002775B1"/>
    <w:rsid w:val="002775B9"/>
    <w:rsid w:val="002811C4"/>
    <w:rsid w:val="00281639"/>
    <w:rsid w:val="00282213"/>
    <w:rsid w:val="00284016"/>
    <w:rsid w:val="002858BF"/>
    <w:rsid w:val="00287E24"/>
    <w:rsid w:val="002939AF"/>
    <w:rsid w:val="00294491"/>
    <w:rsid w:val="00294BDE"/>
    <w:rsid w:val="00296A91"/>
    <w:rsid w:val="00297E2B"/>
    <w:rsid w:val="002A0CED"/>
    <w:rsid w:val="002A4CD0"/>
    <w:rsid w:val="002A7DA6"/>
    <w:rsid w:val="002B00C9"/>
    <w:rsid w:val="002B516C"/>
    <w:rsid w:val="002B60C1"/>
    <w:rsid w:val="002C1090"/>
    <w:rsid w:val="002C4B52"/>
    <w:rsid w:val="002C5C0E"/>
    <w:rsid w:val="002D03E5"/>
    <w:rsid w:val="002D36EB"/>
    <w:rsid w:val="002E2CE9"/>
    <w:rsid w:val="002E345E"/>
    <w:rsid w:val="002E37DC"/>
    <w:rsid w:val="002E3BF7"/>
    <w:rsid w:val="002E5694"/>
    <w:rsid w:val="002F158C"/>
    <w:rsid w:val="002F2831"/>
    <w:rsid w:val="002F4093"/>
    <w:rsid w:val="002F5636"/>
    <w:rsid w:val="002F75E1"/>
    <w:rsid w:val="00300379"/>
    <w:rsid w:val="003022A5"/>
    <w:rsid w:val="00302CF0"/>
    <w:rsid w:val="00311116"/>
    <w:rsid w:val="0031296A"/>
    <w:rsid w:val="0031298A"/>
    <w:rsid w:val="00313F98"/>
    <w:rsid w:val="00315867"/>
    <w:rsid w:val="00323613"/>
    <w:rsid w:val="003260D7"/>
    <w:rsid w:val="003267D0"/>
    <w:rsid w:val="003302F3"/>
    <w:rsid w:val="003356B9"/>
    <w:rsid w:val="00351B8E"/>
    <w:rsid w:val="00355873"/>
    <w:rsid w:val="0035660F"/>
    <w:rsid w:val="00362167"/>
    <w:rsid w:val="003628B9"/>
    <w:rsid w:val="00362C6E"/>
    <w:rsid w:val="00362D8F"/>
    <w:rsid w:val="00363666"/>
    <w:rsid w:val="00367724"/>
    <w:rsid w:val="00371725"/>
    <w:rsid w:val="003722AC"/>
    <w:rsid w:val="003729EC"/>
    <w:rsid w:val="003770F6"/>
    <w:rsid w:val="0038596F"/>
    <w:rsid w:val="00391D9B"/>
    <w:rsid w:val="00393042"/>
    <w:rsid w:val="00394AD5"/>
    <w:rsid w:val="0039642D"/>
    <w:rsid w:val="003A2E40"/>
    <w:rsid w:val="003A4F44"/>
    <w:rsid w:val="003A6933"/>
    <w:rsid w:val="003B0158"/>
    <w:rsid w:val="003B027F"/>
    <w:rsid w:val="003B56DB"/>
    <w:rsid w:val="003B755E"/>
    <w:rsid w:val="003C0CEF"/>
    <w:rsid w:val="003C228E"/>
    <w:rsid w:val="003C51E7"/>
    <w:rsid w:val="003D1EFD"/>
    <w:rsid w:val="003D28BF"/>
    <w:rsid w:val="003D4215"/>
    <w:rsid w:val="003D7719"/>
    <w:rsid w:val="003E4A96"/>
    <w:rsid w:val="003F0CA2"/>
    <w:rsid w:val="003F1C1B"/>
    <w:rsid w:val="004007FE"/>
    <w:rsid w:val="00401144"/>
    <w:rsid w:val="00407661"/>
    <w:rsid w:val="00410314"/>
    <w:rsid w:val="00411995"/>
    <w:rsid w:val="00412063"/>
    <w:rsid w:val="00412EB1"/>
    <w:rsid w:val="00414118"/>
    <w:rsid w:val="00416084"/>
    <w:rsid w:val="00422F51"/>
    <w:rsid w:val="00424F8C"/>
    <w:rsid w:val="004271BA"/>
    <w:rsid w:val="00431175"/>
    <w:rsid w:val="00434DC1"/>
    <w:rsid w:val="004350F4"/>
    <w:rsid w:val="00435144"/>
    <w:rsid w:val="00440935"/>
    <w:rsid w:val="004412A0"/>
    <w:rsid w:val="004447CC"/>
    <w:rsid w:val="004477CE"/>
    <w:rsid w:val="00450F27"/>
    <w:rsid w:val="00456A75"/>
    <w:rsid w:val="00461E39"/>
    <w:rsid w:val="0046212E"/>
    <w:rsid w:val="00462D3A"/>
    <w:rsid w:val="00463521"/>
    <w:rsid w:val="00471125"/>
    <w:rsid w:val="004717B9"/>
    <w:rsid w:val="0047437A"/>
    <w:rsid w:val="0048543E"/>
    <w:rsid w:val="00485492"/>
    <w:rsid w:val="00486711"/>
    <w:rsid w:val="004868C1"/>
    <w:rsid w:val="00486A5C"/>
    <w:rsid w:val="0048750F"/>
    <w:rsid w:val="004A2652"/>
    <w:rsid w:val="004A401E"/>
    <w:rsid w:val="004A495F"/>
    <w:rsid w:val="004A71D7"/>
    <w:rsid w:val="004B6B0F"/>
    <w:rsid w:val="004B762D"/>
    <w:rsid w:val="004C15FF"/>
    <w:rsid w:val="004D67CC"/>
    <w:rsid w:val="004E1EAC"/>
    <w:rsid w:val="004E1ECF"/>
    <w:rsid w:val="004E2659"/>
    <w:rsid w:val="004E39EE"/>
    <w:rsid w:val="004E4A3D"/>
    <w:rsid w:val="004E56E0"/>
    <w:rsid w:val="004E7329"/>
    <w:rsid w:val="004F2CB0"/>
    <w:rsid w:val="004F5B20"/>
    <w:rsid w:val="005017F7"/>
    <w:rsid w:val="00501FA7"/>
    <w:rsid w:val="005036A1"/>
    <w:rsid w:val="00504837"/>
    <w:rsid w:val="00505BFA"/>
    <w:rsid w:val="00506D8C"/>
    <w:rsid w:val="005071B4"/>
    <w:rsid w:val="005117A9"/>
    <w:rsid w:val="00511F57"/>
    <w:rsid w:val="00512645"/>
    <w:rsid w:val="00515CBE"/>
    <w:rsid w:val="00515E2B"/>
    <w:rsid w:val="005173CE"/>
    <w:rsid w:val="00517616"/>
    <w:rsid w:val="00522A7E"/>
    <w:rsid w:val="00522F20"/>
    <w:rsid w:val="00530A2E"/>
    <w:rsid w:val="00530FBE"/>
    <w:rsid w:val="00531816"/>
    <w:rsid w:val="00531A60"/>
    <w:rsid w:val="005339DB"/>
    <w:rsid w:val="00534C89"/>
    <w:rsid w:val="00541573"/>
    <w:rsid w:val="00541D59"/>
    <w:rsid w:val="0054348A"/>
    <w:rsid w:val="00545C96"/>
    <w:rsid w:val="00550DD1"/>
    <w:rsid w:val="0055136F"/>
    <w:rsid w:val="005516EA"/>
    <w:rsid w:val="00555870"/>
    <w:rsid w:val="00561D81"/>
    <w:rsid w:val="0056479E"/>
    <w:rsid w:val="00575082"/>
    <w:rsid w:val="00582081"/>
    <w:rsid w:val="00584369"/>
    <w:rsid w:val="0058519C"/>
    <w:rsid w:val="00591D7E"/>
    <w:rsid w:val="00593201"/>
    <w:rsid w:val="005956EE"/>
    <w:rsid w:val="005A029C"/>
    <w:rsid w:val="005A083E"/>
    <w:rsid w:val="005A74E2"/>
    <w:rsid w:val="005B145A"/>
    <w:rsid w:val="005B18FB"/>
    <w:rsid w:val="005B7C47"/>
    <w:rsid w:val="005C1EA6"/>
    <w:rsid w:val="005C20B6"/>
    <w:rsid w:val="005D0B99"/>
    <w:rsid w:val="005D308E"/>
    <w:rsid w:val="005D3A48"/>
    <w:rsid w:val="005E4BCA"/>
    <w:rsid w:val="005E5C23"/>
    <w:rsid w:val="005F2145"/>
    <w:rsid w:val="005F42AF"/>
    <w:rsid w:val="005F57D1"/>
    <w:rsid w:val="005F6732"/>
    <w:rsid w:val="006016E1"/>
    <w:rsid w:val="00602D27"/>
    <w:rsid w:val="00613625"/>
    <w:rsid w:val="006144A1"/>
    <w:rsid w:val="0061480F"/>
    <w:rsid w:val="00616096"/>
    <w:rsid w:val="006160A2"/>
    <w:rsid w:val="00621ED2"/>
    <w:rsid w:val="00625179"/>
    <w:rsid w:val="006302AA"/>
    <w:rsid w:val="00635B33"/>
    <w:rsid w:val="006363BD"/>
    <w:rsid w:val="006412DC"/>
    <w:rsid w:val="006437E5"/>
    <w:rsid w:val="00644790"/>
    <w:rsid w:val="006501AF"/>
    <w:rsid w:val="00650DDE"/>
    <w:rsid w:val="006528D3"/>
    <w:rsid w:val="0065360C"/>
    <w:rsid w:val="0065561E"/>
    <w:rsid w:val="006649EA"/>
    <w:rsid w:val="00672307"/>
    <w:rsid w:val="00672EFA"/>
    <w:rsid w:val="00676789"/>
    <w:rsid w:val="00677FDD"/>
    <w:rsid w:val="006808C6"/>
    <w:rsid w:val="00692270"/>
    <w:rsid w:val="00692A68"/>
    <w:rsid w:val="00695D85"/>
    <w:rsid w:val="00696DB7"/>
    <w:rsid w:val="00697AEF"/>
    <w:rsid w:val="006A2715"/>
    <w:rsid w:val="006A6D23"/>
    <w:rsid w:val="006B012A"/>
    <w:rsid w:val="006B5654"/>
    <w:rsid w:val="006C1C3B"/>
    <w:rsid w:val="006C37B3"/>
    <w:rsid w:val="006C4D4B"/>
    <w:rsid w:val="006C4E43"/>
    <w:rsid w:val="006C6435"/>
    <w:rsid w:val="006C643E"/>
    <w:rsid w:val="006D3671"/>
    <w:rsid w:val="006D5161"/>
    <w:rsid w:val="006D5332"/>
    <w:rsid w:val="006D79BD"/>
    <w:rsid w:val="006E0A73"/>
    <w:rsid w:val="006E0FEE"/>
    <w:rsid w:val="006E6C11"/>
    <w:rsid w:val="006F1FA9"/>
    <w:rsid w:val="006F5564"/>
    <w:rsid w:val="006F7279"/>
    <w:rsid w:val="006F7C0C"/>
    <w:rsid w:val="00700755"/>
    <w:rsid w:val="00700954"/>
    <w:rsid w:val="00704950"/>
    <w:rsid w:val="0070646B"/>
    <w:rsid w:val="0070741E"/>
    <w:rsid w:val="00710019"/>
    <w:rsid w:val="00710CCB"/>
    <w:rsid w:val="00711818"/>
    <w:rsid w:val="0071232B"/>
    <w:rsid w:val="007130A2"/>
    <w:rsid w:val="00715463"/>
    <w:rsid w:val="00727F46"/>
    <w:rsid w:val="00730655"/>
    <w:rsid w:val="007318A1"/>
    <w:rsid w:val="00731D77"/>
    <w:rsid w:val="00732360"/>
    <w:rsid w:val="0073390A"/>
    <w:rsid w:val="00734E64"/>
    <w:rsid w:val="00736B37"/>
    <w:rsid w:val="007375C6"/>
    <w:rsid w:val="007439E9"/>
    <w:rsid w:val="00750FD8"/>
    <w:rsid w:val="00751001"/>
    <w:rsid w:val="007520B4"/>
    <w:rsid w:val="0075308A"/>
    <w:rsid w:val="0076450F"/>
    <w:rsid w:val="00772410"/>
    <w:rsid w:val="007763C1"/>
    <w:rsid w:val="00777E82"/>
    <w:rsid w:val="00781359"/>
    <w:rsid w:val="00782029"/>
    <w:rsid w:val="00785251"/>
    <w:rsid w:val="00791B81"/>
    <w:rsid w:val="00794A50"/>
    <w:rsid w:val="007A5ACC"/>
    <w:rsid w:val="007A6D56"/>
    <w:rsid w:val="007A6D8E"/>
    <w:rsid w:val="007A79FD"/>
    <w:rsid w:val="007B0B9D"/>
    <w:rsid w:val="007B43D6"/>
    <w:rsid w:val="007B5A43"/>
    <w:rsid w:val="007B709B"/>
    <w:rsid w:val="007C1343"/>
    <w:rsid w:val="007C1C76"/>
    <w:rsid w:val="007C1E65"/>
    <w:rsid w:val="007C5EF1"/>
    <w:rsid w:val="007C68FC"/>
    <w:rsid w:val="007C7BF5"/>
    <w:rsid w:val="007D2F27"/>
    <w:rsid w:val="007D75E5"/>
    <w:rsid w:val="007D773E"/>
    <w:rsid w:val="007E066E"/>
    <w:rsid w:val="007E1356"/>
    <w:rsid w:val="007E20FC"/>
    <w:rsid w:val="007E5588"/>
    <w:rsid w:val="007E5FAF"/>
    <w:rsid w:val="007E7062"/>
    <w:rsid w:val="007F0E1E"/>
    <w:rsid w:val="007F29A7"/>
    <w:rsid w:val="007F6658"/>
    <w:rsid w:val="00803915"/>
    <w:rsid w:val="008051D1"/>
    <w:rsid w:val="00805402"/>
    <w:rsid w:val="00811D33"/>
    <w:rsid w:val="00816078"/>
    <w:rsid w:val="008177E3"/>
    <w:rsid w:val="00821DDF"/>
    <w:rsid w:val="00823AA9"/>
    <w:rsid w:val="00825CD8"/>
    <w:rsid w:val="00827324"/>
    <w:rsid w:val="00837587"/>
    <w:rsid w:val="00837AAE"/>
    <w:rsid w:val="008429AD"/>
    <w:rsid w:val="00843C74"/>
    <w:rsid w:val="00843D89"/>
    <w:rsid w:val="008443C0"/>
    <w:rsid w:val="00846515"/>
    <w:rsid w:val="00850C75"/>
    <w:rsid w:val="00850E39"/>
    <w:rsid w:val="00855173"/>
    <w:rsid w:val="008557D9"/>
    <w:rsid w:val="00855BF7"/>
    <w:rsid w:val="00856214"/>
    <w:rsid w:val="0086060E"/>
    <w:rsid w:val="00862089"/>
    <w:rsid w:val="00866D5B"/>
    <w:rsid w:val="00866FF5"/>
    <w:rsid w:val="008675CA"/>
    <w:rsid w:val="00871E3E"/>
    <w:rsid w:val="00873E1F"/>
    <w:rsid w:val="00874C16"/>
    <w:rsid w:val="008846FA"/>
    <w:rsid w:val="00886D1F"/>
    <w:rsid w:val="008919E5"/>
    <w:rsid w:val="00891EE1"/>
    <w:rsid w:val="00893816"/>
    <w:rsid w:val="00893987"/>
    <w:rsid w:val="008963EF"/>
    <w:rsid w:val="0089688E"/>
    <w:rsid w:val="008A1013"/>
    <w:rsid w:val="008A1FBE"/>
    <w:rsid w:val="008B5AE7"/>
    <w:rsid w:val="008B5DB5"/>
    <w:rsid w:val="008C553D"/>
    <w:rsid w:val="008C60E9"/>
    <w:rsid w:val="008D1B7C"/>
    <w:rsid w:val="008D4F41"/>
    <w:rsid w:val="008D6657"/>
    <w:rsid w:val="008E17F5"/>
    <w:rsid w:val="008E1F60"/>
    <w:rsid w:val="008E24E9"/>
    <w:rsid w:val="008E2606"/>
    <w:rsid w:val="008E307E"/>
    <w:rsid w:val="008F1F17"/>
    <w:rsid w:val="008F2A72"/>
    <w:rsid w:val="008F3138"/>
    <w:rsid w:val="008F544F"/>
    <w:rsid w:val="008F6056"/>
    <w:rsid w:val="00902C07"/>
    <w:rsid w:val="00905804"/>
    <w:rsid w:val="009101E2"/>
    <w:rsid w:val="00911C55"/>
    <w:rsid w:val="00911C65"/>
    <w:rsid w:val="00915D73"/>
    <w:rsid w:val="00916077"/>
    <w:rsid w:val="009170A2"/>
    <w:rsid w:val="009208A6"/>
    <w:rsid w:val="00922501"/>
    <w:rsid w:val="00924514"/>
    <w:rsid w:val="00924E1D"/>
    <w:rsid w:val="00925E69"/>
    <w:rsid w:val="00927316"/>
    <w:rsid w:val="00927C5A"/>
    <w:rsid w:val="00931B8C"/>
    <w:rsid w:val="00933D12"/>
    <w:rsid w:val="00934688"/>
    <w:rsid w:val="00937065"/>
    <w:rsid w:val="00940285"/>
    <w:rsid w:val="00947E7E"/>
    <w:rsid w:val="0095139A"/>
    <w:rsid w:val="00953E16"/>
    <w:rsid w:val="009542AC"/>
    <w:rsid w:val="00957239"/>
    <w:rsid w:val="009638D6"/>
    <w:rsid w:val="009728FA"/>
    <w:rsid w:val="0097408E"/>
    <w:rsid w:val="00974BB2"/>
    <w:rsid w:val="00974FA7"/>
    <w:rsid w:val="009756E5"/>
    <w:rsid w:val="00977A8C"/>
    <w:rsid w:val="00983910"/>
    <w:rsid w:val="00983BAF"/>
    <w:rsid w:val="00983D09"/>
    <w:rsid w:val="009863A5"/>
    <w:rsid w:val="009932AC"/>
    <w:rsid w:val="00993905"/>
    <w:rsid w:val="00997281"/>
    <w:rsid w:val="009A1DBF"/>
    <w:rsid w:val="009A68E6"/>
    <w:rsid w:val="009A7598"/>
    <w:rsid w:val="009B1DF8"/>
    <w:rsid w:val="009B3D20"/>
    <w:rsid w:val="009B5418"/>
    <w:rsid w:val="009C0727"/>
    <w:rsid w:val="009C492F"/>
    <w:rsid w:val="009C5F17"/>
    <w:rsid w:val="009D2FF2"/>
    <w:rsid w:val="009D3226"/>
    <w:rsid w:val="009D3385"/>
    <w:rsid w:val="009E16A9"/>
    <w:rsid w:val="009E375F"/>
    <w:rsid w:val="009E5401"/>
    <w:rsid w:val="00A0228D"/>
    <w:rsid w:val="00A059B4"/>
    <w:rsid w:val="00A0758F"/>
    <w:rsid w:val="00A11829"/>
    <w:rsid w:val="00A11E3B"/>
    <w:rsid w:val="00A1570A"/>
    <w:rsid w:val="00A211B4"/>
    <w:rsid w:val="00A21D10"/>
    <w:rsid w:val="00A33B4F"/>
    <w:rsid w:val="00A33DDF"/>
    <w:rsid w:val="00A34547"/>
    <w:rsid w:val="00A34B9F"/>
    <w:rsid w:val="00A376B7"/>
    <w:rsid w:val="00A41BF5"/>
    <w:rsid w:val="00A448DE"/>
    <w:rsid w:val="00A45B03"/>
    <w:rsid w:val="00A469E7"/>
    <w:rsid w:val="00A548ED"/>
    <w:rsid w:val="00A5530A"/>
    <w:rsid w:val="00A604A4"/>
    <w:rsid w:val="00A62760"/>
    <w:rsid w:val="00A64787"/>
    <w:rsid w:val="00A6605B"/>
    <w:rsid w:val="00A66ADC"/>
    <w:rsid w:val="00A7118B"/>
    <w:rsid w:val="00A7147D"/>
    <w:rsid w:val="00A72612"/>
    <w:rsid w:val="00A810D3"/>
    <w:rsid w:val="00A81B15"/>
    <w:rsid w:val="00A82C0D"/>
    <w:rsid w:val="00A837FF"/>
    <w:rsid w:val="00A84DC8"/>
    <w:rsid w:val="00A85DBC"/>
    <w:rsid w:val="00A87FEB"/>
    <w:rsid w:val="00A93F9F"/>
    <w:rsid w:val="00A9420E"/>
    <w:rsid w:val="00A97648"/>
    <w:rsid w:val="00AA1CFD"/>
    <w:rsid w:val="00AA2239"/>
    <w:rsid w:val="00AA33D2"/>
    <w:rsid w:val="00AA646D"/>
    <w:rsid w:val="00AB0C57"/>
    <w:rsid w:val="00AB1195"/>
    <w:rsid w:val="00AB3F21"/>
    <w:rsid w:val="00AB4182"/>
    <w:rsid w:val="00AB53F6"/>
    <w:rsid w:val="00AB5793"/>
    <w:rsid w:val="00AC27DB"/>
    <w:rsid w:val="00AC6D6B"/>
    <w:rsid w:val="00AC74C9"/>
    <w:rsid w:val="00AD1085"/>
    <w:rsid w:val="00AD3BD4"/>
    <w:rsid w:val="00AD47A8"/>
    <w:rsid w:val="00AD7736"/>
    <w:rsid w:val="00AD7C4A"/>
    <w:rsid w:val="00AE70D4"/>
    <w:rsid w:val="00AE7684"/>
    <w:rsid w:val="00AE7868"/>
    <w:rsid w:val="00AF0407"/>
    <w:rsid w:val="00AF3940"/>
    <w:rsid w:val="00B00012"/>
    <w:rsid w:val="00B0006A"/>
    <w:rsid w:val="00B01BDB"/>
    <w:rsid w:val="00B02FD3"/>
    <w:rsid w:val="00B1071A"/>
    <w:rsid w:val="00B163F8"/>
    <w:rsid w:val="00B17F9F"/>
    <w:rsid w:val="00B2472D"/>
    <w:rsid w:val="00B2549F"/>
    <w:rsid w:val="00B267DD"/>
    <w:rsid w:val="00B34A12"/>
    <w:rsid w:val="00B368F1"/>
    <w:rsid w:val="00B57265"/>
    <w:rsid w:val="00B633AE"/>
    <w:rsid w:val="00B65009"/>
    <w:rsid w:val="00B665D2"/>
    <w:rsid w:val="00B66F9A"/>
    <w:rsid w:val="00B6737C"/>
    <w:rsid w:val="00B70192"/>
    <w:rsid w:val="00B715E1"/>
    <w:rsid w:val="00B7214D"/>
    <w:rsid w:val="00B73259"/>
    <w:rsid w:val="00B74372"/>
    <w:rsid w:val="00B77F06"/>
    <w:rsid w:val="00B80283"/>
    <w:rsid w:val="00B8095F"/>
    <w:rsid w:val="00B80B0C"/>
    <w:rsid w:val="00B80B11"/>
    <w:rsid w:val="00B8446C"/>
    <w:rsid w:val="00B87725"/>
    <w:rsid w:val="00B91445"/>
    <w:rsid w:val="00BA140A"/>
    <w:rsid w:val="00BA259A"/>
    <w:rsid w:val="00BA259C"/>
    <w:rsid w:val="00BA29D3"/>
    <w:rsid w:val="00BA307F"/>
    <w:rsid w:val="00BA5280"/>
    <w:rsid w:val="00BB14F1"/>
    <w:rsid w:val="00BB2551"/>
    <w:rsid w:val="00BB286F"/>
    <w:rsid w:val="00BB2BAB"/>
    <w:rsid w:val="00BB572E"/>
    <w:rsid w:val="00BB74FD"/>
    <w:rsid w:val="00BC38C3"/>
    <w:rsid w:val="00BC5982"/>
    <w:rsid w:val="00BD6404"/>
    <w:rsid w:val="00BE181D"/>
    <w:rsid w:val="00BE2412"/>
    <w:rsid w:val="00BE33AE"/>
    <w:rsid w:val="00BF046F"/>
    <w:rsid w:val="00BF1A4A"/>
    <w:rsid w:val="00BF6FE4"/>
    <w:rsid w:val="00C01D50"/>
    <w:rsid w:val="00C0385E"/>
    <w:rsid w:val="00C056DC"/>
    <w:rsid w:val="00C1329B"/>
    <w:rsid w:val="00C17202"/>
    <w:rsid w:val="00C31283"/>
    <w:rsid w:val="00C33C48"/>
    <w:rsid w:val="00C340E5"/>
    <w:rsid w:val="00C35AA7"/>
    <w:rsid w:val="00C43BA1"/>
    <w:rsid w:val="00C43DAB"/>
    <w:rsid w:val="00C4798D"/>
    <w:rsid w:val="00C47F08"/>
    <w:rsid w:val="00C53964"/>
    <w:rsid w:val="00C56FBF"/>
    <w:rsid w:val="00C5739F"/>
    <w:rsid w:val="00C57CF0"/>
    <w:rsid w:val="00C65891"/>
    <w:rsid w:val="00C70DDF"/>
    <w:rsid w:val="00C71730"/>
    <w:rsid w:val="00C722D1"/>
    <w:rsid w:val="00C724D3"/>
    <w:rsid w:val="00C73664"/>
    <w:rsid w:val="00C736B0"/>
    <w:rsid w:val="00C75E75"/>
    <w:rsid w:val="00C77DD9"/>
    <w:rsid w:val="00C77F3F"/>
    <w:rsid w:val="00C8402D"/>
    <w:rsid w:val="00C85354"/>
    <w:rsid w:val="00C86ABA"/>
    <w:rsid w:val="00C943F3"/>
    <w:rsid w:val="00CA08C6"/>
    <w:rsid w:val="00CA2729"/>
    <w:rsid w:val="00CA3057"/>
    <w:rsid w:val="00CA45F8"/>
    <w:rsid w:val="00CB33C7"/>
    <w:rsid w:val="00CB4E0A"/>
    <w:rsid w:val="00CC0AE4"/>
    <w:rsid w:val="00CC1F65"/>
    <w:rsid w:val="00CC25B4"/>
    <w:rsid w:val="00CC69C8"/>
    <w:rsid w:val="00CC77A2"/>
    <w:rsid w:val="00CC7AEA"/>
    <w:rsid w:val="00CD5914"/>
    <w:rsid w:val="00CD6A1B"/>
    <w:rsid w:val="00CE0A7F"/>
    <w:rsid w:val="00CE1718"/>
    <w:rsid w:val="00CF4156"/>
    <w:rsid w:val="00D003FD"/>
    <w:rsid w:val="00D0108D"/>
    <w:rsid w:val="00D02D13"/>
    <w:rsid w:val="00D03D00"/>
    <w:rsid w:val="00D05C30"/>
    <w:rsid w:val="00D065AF"/>
    <w:rsid w:val="00D06C80"/>
    <w:rsid w:val="00D11359"/>
    <w:rsid w:val="00D14B0D"/>
    <w:rsid w:val="00D155FD"/>
    <w:rsid w:val="00D17607"/>
    <w:rsid w:val="00D218B4"/>
    <w:rsid w:val="00D24D31"/>
    <w:rsid w:val="00D27537"/>
    <w:rsid w:val="00D31201"/>
    <w:rsid w:val="00D3188C"/>
    <w:rsid w:val="00D331B8"/>
    <w:rsid w:val="00D33ABD"/>
    <w:rsid w:val="00D35F9B"/>
    <w:rsid w:val="00D3667C"/>
    <w:rsid w:val="00D36B69"/>
    <w:rsid w:val="00D408DD"/>
    <w:rsid w:val="00D40F21"/>
    <w:rsid w:val="00D4570E"/>
    <w:rsid w:val="00D45D72"/>
    <w:rsid w:val="00D51FEE"/>
    <w:rsid w:val="00D520E4"/>
    <w:rsid w:val="00D5334D"/>
    <w:rsid w:val="00D539E0"/>
    <w:rsid w:val="00D575DD"/>
    <w:rsid w:val="00D57DFA"/>
    <w:rsid w:val="00D65EC2"/>
    <w:rsid w:val="00D709CE"/>
    <w:rsid w:val="00D71F73"/>
    <w:rsid w:val="00D7281F"/>
    <w:rsid w:val="00D74CE2"/>
    <w:rsid w:val="00D80786"/>
    <w:rsid w:val="00D81CAB"/>
    <w:rsid w:val="00D84C73"/>
    <w:rsid w:val="00D8576F"/>
    <w:rsid w:val="00D8677F"/>
    <w:rsid w:val="00D91E2F"/>
    <w:rsid w:val="00D94582"/>
    <w:rsid w:val="00D97F0C"/>
    <w:rsid w:val="00DA18D5"/>
    <w:rsid w:val="00DA3A86"/>
    <w:rsid w:val="00DA5AF2"/>
    <w:rsid w:val="00DB03B4"/>
    <w:rsid w:val="00DB49AE"/>
    <w:rsid w:val="00DC4D4A"/>
    <w:rsid w:val="00DC77DC"/>
    <w:rsid w:val="00DC781F"/>
    <w:rsid w:val="00DD0C2C"/>
    <w:rsid w:val="00DD28BC"/>
    <w:rsid w:val="00DE31F0"/>
    <w:rsid w:val="00DE3D1C"/>
    <w:rsid w:val="00DF13CF"/>
    <w:rsid w:val="00DF59D6"/>
    <w:rsid w:val="00DF72F8"/>
    <w:rsid w:val="00E0227D"/>
    <w:rsid w:val="00E04B84"/>
    <w:rsid w:val="00E0603D"/>
    <w:rsid w:val="00E06FDA"/>
    <w:rsid w:val="00E12E8C"/>
    <w:rsid w:val="00E15763"/>
    <w:rsid w:val="00E160A5"/>
    <w:rsid w:val="00E16574"/>
    <w:rsid w:val="00E1713D"/>
    <w:rsid w:val="00E20335"/>
    <w:rsid w:val="00E20A43"/>
    <w:rsid w:val="00E23898"/>
    <w:rsid w:val="00E33CD2"/>
    <w:rsid w:val="00E36704"/>
    <w:rsid w:val="00E40E90"/>
    <w:rsid w:val="00E50AE3"/>
    <w:rsid w:val="00E531EB"/>
    <w:rsid w:val="00E54874"/>
    <w:rsid w:val="00E54B6F"/>
    <w:rsid w:val="00E55ACA"/>
    <w:rsid w:val="00E57B74"/>
    <w:rsid w:val="00E62B51"/>
    <w:rsid w:val="00E661FF"/>
    <w:rsid w:val="00E71A93"/>
    <w:rsid w:val="00E726EB"/>
    <w:rsid w:val="00E809C2"/>
    <w:rsid w:val="00E80B52"/>
    <w:rsid w:val="00E824C3"/>
    <w:rsid w:val="00E840B3"/>
    <w:rsid w:val="00E84277"/>
    <w:rsid w:val="00E8629F"/>
    <w:rsid w:val="00E8632B"/>
    <w:rsid w:val="00E91008"/>
    <w:rsid w:val="00E91564"/>
    <w:rsid w:val="00E9374E"/>
    <w:rsid w:val="00E93FA9"/>
    <w:rsid w:val="00E94F54"/>
    <w:rsid w:val="00E95596"/>
    <w:rsid w:val="00EA1111"/>
    <w:rsid w:val="00EA3B4F"/>
    <w:rsid w:val="00EA3C24"/>
    <w:rsid w:val="00EA73DF"/>
    <w:rsid w:val="00EB1A79"/>
    <w:rsid w:val="00EB5143"/>
    <w:rsid w:val="00EB55B4"/>
    <w:rsid w:val="00EB61AE"/>
    <w:rsid w:val="00EB6C16"/>
    <w:rsid w:val="00EB6C68"/>
    <w:rsid w:val="00EC1A60"/>
    <w:rsid w:val="00EC322D"/>
    <w:rsid w:val="00EC686D"/>
    <w:rsid w:val="00EF55EB"/>
    <w:rsid w:val="00F00DCC"/>
    <w:rsid w:val="00F0156F"/>
    <w:rsid w:val="00F024E1"/>
    <w:rsid w:val="00F05AC8"/>
    <w:rsid w:val="00F07167"/>
    <w:rsid w:val="00F072D8"/>
    <w:rsid w:val="00F07CE0"/>
    <w:rsid w:val="00F13D05"/>
    <w:rsid w:val="00F1679D"/>
    <w:rsid w:val="00F1682C"/>
    <w:rsid w:val="00F17BB9"/>
    <w:rsid w:val="00F20B91"/>
    <w:rsid w:val="00F24B8B"/>
    <w:rsid w:val="00F26C49"/>
    <w:rsid w:val="00F27257"/>
    <w:rsid w:val="00F30D2E"/>
    <w:rsid w:val="00F33F57"/>
    <w:rsid w:val="00F35516"/>
    <w:rsid w:val="00F35790"/>
    <w:rsid w:val="00F369F8"/>
    <w:rsid w:val="00F4136D"/>
    <w:rsid w:val="00F4199F"/>
    <w:rsid w:val="00F4212E"/>
    <w:rsid w:val="00F42C20"/>
    <w:rsid w:val="00F43E34"/>
    <w:rsid w:val="00F531A7"/>
    <w:rsid w:val="00F552D1"/>
    <w:rsid w:val="00F55E2D"/>
    <w:rsid w:val="00F6083D"/>
    <w:rsid w:val="00F618EF"/>
    <w:rsid w:val="00F61F33"/>
    <w:rsid w:val="00F65582"/>
    <w:rsid w:val="00F66E75"/>
    <w:rsid w:val="00F77EB0"/>
    <w:rsid w:val="00F826AA"/>
    <w:rsid w:val="00F85310"/>
    <w:rsid w:val="00F87CDD"/>
    <w:rsid w:val="00F911CE"/>
    <w:rsid w:val="00F917BD"/>
    <w:rsid w:val="00F91D53"/>
    <w:rsid w:val="00F933F0"/>
    <w:rsid w:val="00F93B24"/>
    <w:rsid w:val="00F94715"/>
    <w:rsid w:val="00F964DB"/>
    <w:rsid w:val="00F96B02"/>
    <w:rsid w:val="00FA4718"/>
    <w:rsid w:val="00FA7F3D"/>
    <w:rsid w:val="00FB0C36"/>
    <w:rsid w:val="00FB1551"/>
    <w:rsid w:val="00FB2DC0"/>
    <w:rsid w:val="00FB7378"/>
    <w:rsid w:val="00FC051F"/>
    <w:rsid w:val="00FC06FF"/>
    <w:rsid w:val="00FC71BD"/>
    <w:rsid w:val="00FD0694"/>
    <w:rsid w:val="00FD25BE"/>
    <w:rsid w:val="00FD2E70"/>
    <w:rsid w:val="00FD7AA7"/>
    <w:rsid w:val="00FE02A7"/>
    <w:rsid w:val="00FE1A08"/>
    <w:rsid w:val="00FE1C23"/>
    <w:rsid w:val="00FE65AF"/>
    <w:rsid w:val="00FE710B"/>
    <w:rsid w:val="00FF1FCB"/>
    <w:rsid w:val="00FF52D4"/>
    <w:rsid w:val="00FF56D8"/>
    <w:rsid w:val="00FF6AA4"/>
    <w:rsid w:val="1B681E4C"/>
    <w:rsid w:val="2BD15CD8"/>
    <w:rsid w:val="34FE49FC"/>
    <w:rsid w:val="3F1352D3"/>
    <w:rsid w:val="432E61A8"/>
    <w:rsid w:val="4D240A9B"/>
    <w:rsid w:val="50620DE0"/>
    <w:rsid w:val="73104FD0"/>
    <w:rsid w:val="77AB349A"/>
    <w:rsid w:val="78FF7F0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99"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99"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06"/>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sv-SE" w:eastAsia="en-US" w:bidi="ar-SA"/>
    </w:rPr>
  </w:style>
  <w:style w:type="paragraph" w:styleId="3">
    <w:name w:val="heading 2"/>
    <w:basedOn w:val="2"/>
    <w:next w:val="1"/>
    <w:link w:val="104"/>
    <w:qFormat/>
    <w:uiPriority w:val="0"/>
    <w:pPr>
      <w:pBdr>
        <w:top w:val="none" w:color="auto" w:sz="0" w:space="0"/>
      </w:pBdr>
      <w:spacing w:before="180"/>
      <w:outlineLvl w:val="1"/>
    </w:pPr>
    <w:rPr>
      <w:sz w:val="32"/>
    </w:rPr>
  </w:style>
  <w:style w:type="paragraph" w:styleId="4">
    <w:name w:val="heading 3"/>
    <w:basedOn w:val="3"/>
    <w:next w:val="1"/>
    <w:link w:val="122"/>
    <w:qFormat/>
    <w:uiPriority w:val="0"/>
    <w:pPr>
      <w:spacing w:before="120"/>
      <w:outlineLvl w:val="2"/>
    </w:pPr>
    <w:rPr>
      <w:sz w:val="28"/>
    </w:rPr>
  </w:style>
  <w:style w:type="paragraph" w:styleId="5">
    <w:name w:val="heading 4"/>
    <w:basedOn w:val="4"/>
    <w:next w:val="1"/>
    <w:link w:val="135"/>
    <w:qFormat/>
    <w:uiPriority w:val="0"/>
    <w:pPr>
      <w:ind w:left="1418" w:hanging="1418"/>
      <w:outlineLvl w:val="3"/>
    </w:pPr>
    <w:rPr>
      <w:sz w:val="24"/>
    </w:rPr>
  </w:style>
  <w:style w:type="paragraph" w:styleId="6">
    <w:name w:val="heading 5"/>
    <w:basedOn w:val="5"/>
    <w:next w:val="1"/>
    <w:link w:val="136"/>
    <w:qFormat/>
    <w:uiPriority w:val="0"/>
    <w:pPr>
      <w:ind w:left="1701" w:hanging="1701"/>
      <w:outlineLvl w:val="4"/>
    </w:pPr>
    <w:rPr>
      <w:sz w:val="22"/>
    </w:rPr>
  </w:style>
  <w:style w:type="paragraph" w:styleId="7">
    <w:name w:val="heading 6"/>
    <w:basedOn w:val="8"/>
    <w:next w:val="1"/>
    <w:link w:val="137"/>
    <w:qFormat/>
    <w:uiPriority w:val="0"/>
    <w:pPr>
      <w:outlineLvl w:val="5"/>
    </w:pPr>
  </w:style>
  <w:style w:type="paragraph" w:styleId="9">
    <w:name w:val="heading 7"/>
    <w:basedOn w:val="8"/>
    <w:next w:val="1"/>
    <w:link w:val="138"/>
    <w:qFormat/>
    <w:uiPriority w:val="0"/>
    <w:pPr>
      <w:outlineLvl w:val="6"/>
    </w:pPr>
  </w:style>
  <w:style w:type="paragraph" w:styleId="10">
    <w:name w:val="heading 8"/>
    <w:basedOn w:val="2"/>
    <w:next w:val="1"/>
    <w:link w:val="118"/>
    <w:qFormat/>
    <w:uiPriority w:val="0"/>
    <w:pPr>
      <w:ind w:left="0" w:firstLine="0"/>
      <w:outlineLvl w:val="7"/>
    </w:pPr>
  </w:style>
  <w:style w:type="paragraph" w:styleId="11">
    <w:name w:val="heading 9"/>
    <w:basedOn w:val="10"/>
    <w:next w:val="1"/>
    <w:link w:val="139"/>
    <w:qFormat/>
    <w:uiPriority w:val="0"/>
    <w:pPr>
      <w:outlineLvl w:val="8"/>
    </w:pPr>
  </w:style>
  <w:style w:type="character" w:default="1" w:styleId="49">
    <w:name w:val="Default Paragraph Font"/>
    <w:semiHidden/>
    <w:unhideWhenUsed/>
    <w:uiPriority w:val="1"/>
  </w:style>
  <w:style w:type="table" w:default="1" w:styleId="56">
    <w:name w:val="Normal Table"/>
    <w:semiHidden/>
    <w:unhideWhenUsed/>
    <w:uiPriority w:val="99"/>
    <w:tblPr>
      <w:tblLayout w:type="fixed"/>
      <w:tblCellMar>
        <w:top w:w="0" w:type="dxa"/>
        <w:left w:w="108" w:type="dxa"/>
        <w:bottom w:w="0" w:type="dxa"/>
        <w:right w:w="108" w:type="dxa"/>
      </w:tblCellMar>
    </w:tblPr>
  </w:style>
  <w:style w:type="paragraph" w:customStyle="1" w:styleId="8">
    <w:name w:val="H6"/>
    <w:basedOn w:val="6"/>
    <w:next w:val="1"/>
    <w:link w:val="148"/>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99"/>
    <w:pPr>
      <w:ind w:left="851"/>
    </w:pPr>
  </w:style>
  <w:style w:type="paragraph" w:styleId="14">
    <w:name w:val="List"/>
    <w:basedOn w:val="1"/>
    <w:qFormat/>
    <w:uiPriority w:val="0"/>
    <w:pPr>
      <w:ind w:left="568" w:hanging="284"/>
    </w:pPr>
  </w:style>
  <w:style w:type="paragraph" w:styleId="15">
    <w:name w:val="annotation subject"/>
    <w:basedOn w:val="16"/>
    <w:next w:val="16"/>
    <w:link w:val="129"/>
    <w:qFormat/>
    <w:uiPriority w:val="0"/>
    <w:rPr>
      <w:b/>
      <w:bCs/>
    </w:rPr>
  </w:style>
  <w:style w:type="paragraph" w:styleId="16">
    <w:name w:val="annotation text"/>
    <w:basedOn w:val="1"/>
    <w:link w:val="108"/>
    <w:qFormat/>
    <w:uiPriority w:val="99"/>
  </w:style>
  <w:style w:type="paragraph" w:styleId="17">
    <w:name w:val="toc 7"/>
    <w:basedOn w:val="18"/>
    <w:next w:val="1"/>
    <w:qFormat/>
    <w:uiPriority w:val="0"/>
    <w:pPr>
      <w:tabs>
        <w:tab w:val="right" w:leader="dot" w:pos="9639"/>
      </w:tabs>
      <w:ind w:left="2268" w:hanging="2268"/>
    </w:pPr>
  </w:style>
  <w:style w:type="paragraph" w:styleId="18">
    <w:name w:val="toc 6"/>
    <w:basedOn w:val="19"/>
    <w:next w:val="1"/>
    <w:qFormat/>
    <w:uiPriority w:val="0"/>
    <w:pPr>
      <w:tabs>
        <w:tab w:val="right" w:leader="dot" w:pos="9639"/>
      </w:tabs>
      <w:ind w:left="1985" w:hanging="1985"/>
    </w:pPr>
  </w:style>
  <w:style w:type="paragraph" w:styleId="19">
    <w:name w:val="toc 5"/>
    <w:basedOn w:val="20"/>
    <w:next w:val="1"/>
    <w:qFormat/>
    <w:uiPriority w:val="0"/>
    <w:pPr>
      <w:tabs>
        <w:tab w:val="right" w:leader="dot" w:pos="9639"/>
      </w:tabs>
      <w:ind w:left="1701" w:hanging="1701"/>
    </w:pPr>
  </w:style>
  <w:style w:type="paragraph" w:styleId="20">
    <w:name w:val="toc 4"/>
    <w:basedOn w:val="21"/>
    <w:next w:val="1"/>
    <w:qFormat/>
    <w:uiPriority w:val="0"/>
    <w:pPr>
      <w:tabs>
        <w:tab w:val="right" w:leader="dot" w:pos="9639"/>
      </w:tabs>
      <w:ind w:left="1418" w:hanging="1418"/>
    </w:pPr>
  </w:style>
  <w:style w:type="paragraph" w:styleId="21">
    <w:name w:val="toc 3"/>
    <w:basedOn w:val="22"/>
    <w:next w:val="1"/>
    <w:qFormat/>
    <w:uiPriority w:val="0"/>
    <w:pPr>
      <w:tabs>
        <w:tab w:val="right" w:leader="dot" w:pos="9639"/>
      </w:tabs>
      <w:ind w:left="1134" w:hanging="1134"/>
    </w:pPr>
  </w:style>
  <w:style w:type="paragraph" w:styleId="22">
    <w:name w:val="toc 2"/>
    <w:basedOn w:val="23"/>
    <w:next w:val="1"/>
    <w:qFormat/>
    <w:uiPriority w:val="0"/>
    <w:pPr>
      <w:keepNext w:val="0"/>
      <w:tabs>
        <w:tab w:val="right" w:leader="dot" w:pos="9639"/>
      </w:tabs>
      <w:spacing w:before="0"/>
      <w:ind w:left="851" w:hanging="851"/>
    </w:pPr>
    <w:rPr>
      <w:sz w:val="20"/>
    </w:rPr>
  </w:style>
  <w:style w:type="paragraph" w:styleId="23">
    <w:name w:val="toc 1"/>
    <w:next w:val="1"/>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caption"/>
    <w:basedOn w:val="1"/>
    <w:next w:val="1"/>
    <w:link w:val="121"/>
    <w:qFormat/>
    <w:uiPriority w:val="0"/>
    <w:pPr>
      <w:spacing w:before="120" w:after="120"/>
    </w:pPr>
    <w:rPr>
      <w:b/>
    </w:rPr>
  </w:style>
  <w:style w:type="paragraph" w:styleId="31">
    <w:name w:val="Document Map"/>
    <w:basedOn w:val="1"/>
    <w:semiHidden/>
    <w:qFormat/>
    <w:uiPriority w:val="0"/>
    <w:pPr>
      <w:shd w:val="clear" w:color="auto" w:fill="000080"/>
    </w:pPr>
    <w:rPr>
      <w:rFonts w:ascii="Tahoma" w:hAnsi="Tahoma"/>
    </w:rPr>
  </w:style>
  <w:style w:type="paragraph" w:styleId="32">
    <w:name w:val="Body Text"/>
    <w:basedOn w:val="1"/>
    <w:link w:val="123"/>
    <w:qFormat/>
    <w:uiPriority w:val="0"/>
  </w:style>
  <w:style w:type="paragraph" w:styleId="33">
    <w:name w:val="Plain Text"/>
    <w:basedOn w:val="1"/>
    <w:link w:val="127"/>
    <w:qFormat/>
    <w:uiPriority w:val="99"/>
    <w:rPr>
      <w:rFonts w:ascii="Courier New" w:hAnsi="Courier New"/>
      <w:lang w:val="nb-NO"/>
    </w:rPr>
  </w:style>
  <w:style w:type="paragraph" w:styleId="34">
    <w:name w:val="List Bullet 5"/>
    <w:basedOn w:val="26"/>
    <w:qFormat/>
    <w:uiPriority w:val="0"/>
    <w:pPr>
      <w:ind w:left="1702"/>
    </w:pPr>
  </w:style>
  <w:style w:type="paragraph" w:styleId="35">
    <w:name w:val="toc 8"/>
    <w:basedOn w:val="23"/>
    <w:next w:val="1"/>
    <w:qFormat/>
    <w:uiPriority w:val="0"/>
    <w:pPr>
      <w:spacing w:before="180"/>
      <w:ind w:left="2693" w:hanging="2693"/>
    </w:pPr>
    <w:rPr>
      <w:b/>
    </w:rPr>
  </w:style>
  <w:style w:type="paragraph" w:styleId="36">
    <w:name w:val="Body Text Indent 2"/>
    <w:basedOn w:val="1"/>
    <w:link w:val="141"/>
    <w:qFormat/>
    <w:uiPriority w:val="0"/>
    <w:pPr>
      <w:overflowPunct w:val="0"/>
      <w:autoSpaceDE w:val="0"/>
      <w:autoSpaceDN w:val="0"/>
      <w:adjustRightInd w:val="0"/>
      <w:ind w:left="284"/>
      <w:jc w:val="both"/>
      <w:textAlignment w:val="baseline"/>
    </w:pPr>
    <w:rPr>
      <w:rFonts w:ascii="Arial" w:hAnsi="Arial" w:eastAsia="Yu Mincho"/>
      <w:sz w:val="22"/>
    </w:rPr>
  </w:style>
  <w:style w:type="paragraph" w:styleId="37">
    <w:name w:val="endnote text"/>
    <w:basedOn w:val="1"/>
    <w:link w:val="143"/>
    <w:qFormat/>
    <w:uiPriority w:val="0"/>
    <w:pPr>
      <w:overflowPunct w:val="0"/>
      <w:autoSpaceDE w:val="0"/>
      <w:autoSpaceDN w:val="0"/>
      <w:adjustRightInd w:val="0"/>
      <w:textAlignment w:val="baseline"/>
    </w:pPr>
    <w:rPr>
      <w:rFonts w:eastAsia="Yu Mincho"/>
    </w:rPr>
  </w:style>
  <w:style w:type="paragraph" w:styleId="38">
    <w:name w:val="Balloon Text"/>
    <w:basedOn w:val="1"/>
    <w:link w:val="111"/>
    <w:qFormat/>
    <w:uiPriority w:val="0"/>
    <w:pPr>
      <w:spacing w:after="0"/>
    </w:pPr>
    <w:rPr>
      <w:sz w:val="18"/>
      <w:szCs w:val="18"/>
    </w:rPr>
  </w:style>
  <w:style w:type="paragraph" w:styleId="39">
    <w:name w:val="footer"/>
    <w:basedOn w:val="40"/>
    <w:link w:val="133"/>
    <w:qFormat/>
    <w:uiPriority w:val="0"/>
    <w:pPr>
      <w:jc w:val="center"/>
    </w:pPr>
    <w:rPr>
      <w:i/>
    </w:rPr>
  </w:style>
  <w:style w:type="paragraph" w:styleId="40">
    <w:name w:val="header"/>
    <w:basedOn w:val="1"/>
    <w:link w:val="107"/>
    <w:qFormat/>
    <w:uiPriority w:val="0"/>
    <w:pPr>
      <w:widowControl w:val="0"/>
    </w:pPr>
    <w:rPr>
      <w:rFonts w:ascii="Arial" w:hAnsi="Arial"/>
      <w:b/>
      <w:sz w:val="18"/>
      <w:lang w:eastAsia="sv-SE"/>
    </w:rPr>
  </w:style>
  <w:style w:type="paragraph" w:styleId="41">
    <w:name w:val="index heading"/>
    <w:basedOn w:val="1"/>
    <w:next w:val="1"/>
    <w:semiHidden/>
    <w:qFormat/>
    <w:uiPriority w:val="0"/>
    <w:pPr>
      <w:pBdr>
        <w:top w:val="single" w:color="auto" w:sz="12" w:space="0"/>
      </w:pBdr>
      <w:spacing w:before="360" w:after="240"/>
    </w:pPr>
    <w:rPr>
      <w:b/>
      <w:i/>
      <w:sz w:val="26"/>
    </w:rPr>
  </w:style>
  <w:style w:type="paragraph" w:styleId="42">
    <w:name w:val="footnote text"/>
    <w:basedOn w:val="1"/>
    <w:link w:val="144"/>
    <w:semiHidden/>
    <w:qFormat/>
    <w:uiPriority w:val="0"/>
    <w:pPr>
      <w:keepLines/>
      <w:spacing w:after="0"/>
      <w:ind w:left="454" w:hanging="454"/>
    </w:pPr>
    <w:rPr>
      <w:sz w:val="16"/>
    </w:rPr>
  </w:style>
  <w:style w:type="paragraph" w:styleId="43">
    <w:name w:val="List 5"/>
    <w:basedOn w:val="44"/>
    <w:qFormat/>
    <w:uiPriority w:val="0"/>
    <w:pPr>
      <w:ind w:left="1702"/>
    </w:pPr>
  </w:style>
  <w:style w:type="paragraph" w:styleId="44">
    <w:name w:val="List 4"/>
    <w:basedOn w:val="12"/>
    <w:qFormat/>
    <w:uiPriority w:val="0"/>
    <w:pPr>
      <w:ind w:left="1418"/>
    </w:pPr>
  </w:style>
  <w:style w:type="paragraph" w:styleId="45">
    <w:name w:val="toc 9"/>
    <w:basedOn w:val="35"/>
    <w:next w:val="1"/>
    <w:qFormat/>
    <w:uiPriority w:val="0"/>
    <w:pPr>
      <w:ind w:left="1418" w:hanging="1418"/>
    </w:pPr>
  </w:style>
  <w:style w:type="paragraph" w:styleId="46">
    <w:name w:val="Normal (Web)"/>
    <w:basedOn w:val="1"/>
    <w:qFormat/>
    <w:uiPriority w:val="99"/>
    <w:pPr>
      <w:spacing w:before="100" w:beforeAutospacing="1" w:after="100" w:afterAutospacing="1"/>
    </w:pPr>
    <w:rPr>
      <w:rFonts w:eastAsia="Arial Unicode MS"/>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character" w:styleId="50">
    <w:name w:val="endnote reference"/>
    <w:qFormat/>
    <w:uiPriority w:val="0"/>
    <w:rPr>
      <w:vertAlign w:val="superscript"/>
    </w:rPr>
  </w:style>
  <w:style w:type="character" w:styleId="51">
    <w:name w:val="FollowedHyperlink"/>
    <w:qFormat/>
    <w:uiPriority w:val="0"/>
    <w:rPr>
      <w:color w:val="800080"/>
      <w:u w:val="single"/>
    </w:rPr>
  </w:style>
  <w:style w:type="character" w:styleId="52">
    <w:name w:val="Emphasis"/>
    <w:qFormat/>
    <w:uiPriority w:val="0"/>
    <w:rPr>
      <w:i/>
      <w:iCs/>
    </w:rPr>
  </w:style>
  <w:style w:type="character" w:styleId="53">
    <w:name w:val="Hyperlink"/>
    <w:qFormat/>
    <w:uiPriority w:val="0"/>
    <w:rPr>
      <w:color w:val="0000FF"/>
      <w:u w:val="single"/>
    </w:rPr>
  </w:style>
  <w:style w:type="character" w:styleId="54">
    <w:name w:val="annotation reference"/>
    <w:semiHidden/>
    <w:qFormat/>
    <w:uiPriority w:val="0"/>
    <w:rPr>
      <w:sz w:val="16"/>
    </w:rPr>
  </w:style>
  <w:style w:type="character" w:styleId="55">
    <w:name w:val="footnote reference"/>
    <w:semiHidden/>
    <w:qFormat/>
    <w:uiPriority w:val="0"/>
    <w:rPr>
      <w:b/>
      <w:position w:val="6"/>
      <w:sz w:val="16"/>
    </w:rPr>
  </w:style>
  <w:style w:type="table" w:styleId="57">
    <w:name w:val="Table Grid"/>
    <w:basedOn w:val="56"/>
    <w:qFormat/>
    <w:uiPriority w:val="39"/>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58">
    <w:name w:val="EQ"/>
    <w:basedOn w:val="1"/>
    <w:next w:val="1"/>
    <w:link w:val="150"/>
    <w:qFormat/>
    <w:uiPriority w:val="0"/>
    <w:pPr>
      <w:keepLines/>
      <w:tabs>
        <w:tab w:val="center" w:pos="4536"/>
        <w:tab w:val="right" w:pos="9072"/>
      </w:tabs>
    </w:pPr>
  </w:style>
  <w:style w:type="character" w:customStyle="1" w:styleId="59">
    <w:name w:val="ZGSM"/>
    <w:qFormat/>
    <w:uiPriority w:val="0"/>
  </w:style>
  <w:style w:type="paragraph" w:customStyle="1" w:styleId="6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1">
    <w:name w:val="TT"/>
    <w:basedOn w:val="2"/>
    <w:next w:val="1"/>
    <w:qFormat/>
    <w:uiPriority w:val="0"/>
    <w:pPr>
      <w:outlineLvl w:val="9"/>
    </w:pPr>
  </w:style>
  <w:style w:type="paragraph" w:customStyle="1" w:styleId="62">
    <w:name w:val="NF"/>
    <w:basedOn w:val="63"/>
    <w:qFormat/>
    <w:uiPriority w:val="0"/>
    <w:pPr>
      <w:keepNext/>
      <w:spacing w:after="0"/>
    </w:pPr>
    <w:rPr>
      <w:rFonts w:ascii="Arial" w:hAnsi="Arial"/>
      <w:sz w:val="18"/>
    </w:rPr>
  </w:style>
  <w:style w:type="paragraph" w:customStyle="1" w:styleId="63">
    <w:name w:val="NO"/>
    <w:basedOn w:val="1"/>
    <w:link w:val="103"/>
    <w:qFormat/>
    <w:uiPriority w:val="0"/>
    <w:pPr>
      <w:keepLines/>
      <w:ind w:left="1135" w:hanging="851"/>
    </w:pPr>
    <w:rPr>
      <w:lang w:val="zh-CN"/>
    </w:rPr>
  </w:style>
  <w:style w:type="paragraph" w:customStyle="1" w:styleId="64">
    <w:name w:val="PL"/>
    <w:link w:val="15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66"/>
    <w:qFormat/>
    <w:uiPriority w:val="0"/>
    <w:pPr>
      <w:jc w:val="right"/>
    </w:pPr>
  </w:style>
  <w:style w:type="paragraph" w:customStyle="1" w:styleId="66">
    <w:name w:val="TAL"/>
    <w:basedOn w:val="1"/>
    <w:link w:val="100"/>
    <w:qFormat/>
    <w:uiPriority w:val="0"/>
    <w:pPr>
      <w:keepNext/>
      <w:keepLines/>
      <w:spacing w:after="0"/>
    </w:pPr>
    <w:rPr>
      <w:rFonts w:ascii="Arial" w:hAnsi="Arial"/>
      <w:sz w:val="18"/>
      <w:lang w:val="zh-CN"/>
    </w:rPr>
  </w:style>
  <w:style w:type="paragraph" w:customStyle="1" w:styleId="67">
    <w:name w:val="TAH"/>
    <w:basedOn w:val="68"/>
    <w:link w:val="102"/>
    <w:qFormat/>
    <w:uiPriority w:val="0"/>
    <w:rPr>
      <w:b/>
    </w:rPr>
  </w:style>
  <w:style w:type="paragraph" w:customStyle="1" w:styleId="68">
    <w:name w:val="TAC"/>
    <w:basedOn w:val="66"/>
    <w:link w:val="112"/>
    <w:qFormat/>
    <w:uiPriority w:val="0"/>
    <w:pPr>
      <w:jc w:val="center"/>
    </w:pPr>
  </w:style>
  <w:style w:type="paragraph" w:customStyle="1" w:styleId="69">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70">
    <w:name w:val="EX"/>
    <w:basedOn w:val="1"/>
    <w:qFormat/>
    <w:uiPriority w:val="0"/>
    <w:pPr>
      <w:keepLines/>
      <w:ind w:left="1702" w:hanging="1418"/>
    </w:pPr>
  </w:style>
  <w:style w:type="paragraph" w:customStyle="1" w:styleId="71">
    <w:name w:val="FP"/>
    <w:basedOn w:val="1"/>
    <w:qFormat/>
    <w:uiPriority w:val="0"/>
    <w:pPr>
      <w:spacing w:after="0"/>
    </w:pPr>
  </w:style>
  <w:style w:type="paragraph" w:customStyle="1" w:styleId="72">
    <w:name w:val="NW"/>
    <w:basedOn w:val="63"/>
    <w:qFormat/>
    <w:uiPriority w:val="0"/>
    <w:pPr>
      <w:spacing w:after="0"/>
    </w:pPr>
  </w:style>
  <w:style w:type="paragraph" w:customStyle="1" w:styleId="73">
    <w:name w:val="EW"/>
    <w:basedOn w:val="70"/>
    <w:qFormat/>
    <w:uiPriority w:val="0"/>
    <w:pPr>
      <w:spacing w:after="0"/>
    </w:pPr>
  </w:style>
  <w:style w:type="paragraph" w:customStyle="1" w:styleId="74">
    <w:name w:val="B1"/>
    <w:basedOn w:val="14"/>
    <w:link w:val="120"/>
    <w:qFormat/>
    <w:uiPriority w:val="0"/>
  </w:style>
  <w:style w:type="paragraph" w:customStyle="1" w:styleId="75">
    <w:name w:val="Editor's Note"/>
    <w:basedOn w:val="63"/>
    <w:qFormat/>
    <w:uiPriority w:val="0"/>
    <w:rPr>
      <w:color w:val="FF0000"/>
    </w:rPr>
  </w:style>
  <w:style w:type="paragraph" w:customStyle="1" w:styleId="76">
    <w:name w:val="TH"/>
    <w:basedOn w:val="1"/>
    <w:link w:val="101"/>
    <w:qFormat/>
    <w:uiPriority w:val="0"/>
    <w:pPr>
      <w:keepNext/>
      <w:keepLines/>
      <w:spacing w:before="60"/>
      <w:jc w:val="center"/>
    </w:pPr>
    <w:rPr>
      <w:rFonts w:ascii="Arial" w:hAnsi="Arial"/>
      <w:b/>
      <w:lang w:val="zh-CN"/>
    </w:rPr>
  </w:style>
  <w:style w:type="paragraph" w:customStyle="1" w:styleId="7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8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81">
    <w:name w:val="TAN"/>
    <w:basedOn w:val="66"/>
    <w:link w:val="114"/>
    <w:qFormat/>
    <w:uiPriority w:val="0"/>
    <w:pPr>
      <w:ind w:left="851" w:hanging="851"/>
    </w:pPr>
  </w:style>
  <w:style w:type="paragraph" w:customStyle="1" w:styleId="8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83">
    <w:name w:val="TF"/>
    <w:basedOn w:val="76"/>
    <w:qFormat/>
    <w:uiPriority w:val="0"/>
    <w:pPr>
      <w:keepNext w:val="0"/>
      <w:spacing w:before="0" w:after="240"/>
    </w:pPr>
  </w:style>
  <w:style w:type="paragraph" w:customStyle="1" w:styleId="8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85">
    <w:name w:val="B2"/>
    <w:basedOn w:val="13"/>
    <w:link w:val="158"/>
    <w:qFormat/>
    <w:uiPriority w:val="0"/>
  </w:style>
  <w:style w:type="paragraph" w:customStyle="1" w:styleId="86">
    <w:name w:val="B3"/>
    <w:basedOn w:val="12"/>
    <w:qFormat/>
    <w:uiPriority w:val="0"/>
  </w:style>
  <w:style w:type="paragraph" w:customStyle="1" w:styleId="87">
    <w:name w:val="B4"/>
    <w:basedOn w:val="44"/>
    <w:qFormat/>
    <w:uiPriority w:val="0"/>
  </w:style>
  <w:style w:type="paragraph" w:customStyle="1" w:styleId="88">
    <w:name w:val="B5"/>
    <w:basedOn w:val="43"/>
    <w:qFormat/>
    <w:uiPriority w:val="0"/>
  </w:style>
  <w:style w:type="paragraph" w:customStyle="1" w:styleId="89">
    <w:name w:val="ZTD"/>
    <w:basedOn w:val="78"/>
    <w:qFormat/>
    <w:uiPriority w:val="0"/>
    <w:pPr>
      <w:framePr w:hRule="auto" w:y="852"/>
    </w:pPr>
    <w:rPr>
      <w:i w:val="0"/>
      <w:sz w:val="40"/>
    </w:rPr>
  </w:style>
  <w:style w:type="paragraph" w:customStyle="1" w:styleId="90">
    <w:name w:val="ZV"/>
    <w:basedOn w:val="80"/>
    <w:qFormat/>
    <w:uiPriority w:val="0"/>
    <w:pPr>
      <w:framePr w:y="16161"/>
    </w:pPr>
  </w:style>
  <w:style w:type="paragraph" w:customStyle="1" w:styleId="91">
    <w:name w:val="INDENT1"/>
    <w:basedOn w:val="1"/>
    <w:qFormat/>
    <w:uiPriority w:val="0"/>
    <w:pPr>
      <w:ind w:left="851"/>
    </w:pPr>
  </w:style>
  <w:style w:type="paragraph" w:customStyle="1" w:styleId="92">
    <w:name w:val="INDENT2"/>
    <w:basedOn w:val="1"/>
    <w:qFormat/>
    <w:uiPriority w:val="0"/>
    <w:pPr>
      <w:ind w:left="1135" w:hanging="284"/>
    </w:pPr>
  </w:style>
  <w:style w:type="paragraph" w:customStyle="1" w:styleId="93">
    <w:name w:val="INDENT3"/>
    <w:basedOn w:val="1"/>
    <w:qFormat/>
    <w:uiPriority w:val="0"/>
    <w:pPr>
      <w:ind w:left="1701" w:hanging="567"/>
    </w:pPr>
  </w:style>
  <w:style w:type="paragraph" w:customStyle="1" w:styleId="94">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paragraph" w:customStyle="1" w:styleId="95">
    <w:name w:val="Rec_CCITT_#"/>
    <w:basedOn w:val="1"/>
    <w:qFormat/>
    <w:uiPriority w:val="0"/>
    <w:pPr>
      <w:keepNext/>
      <w:keepLines/>
    </w:pPr>
    <w:rPr>
      <w:b/>
    </w:rPr>
  </w:style>
  <w:style w:type="paragraph" w:customStyle="1" w:styleId="96">
    <w:name w:val="enumlev2"/>
    <w:basedOn w:val="1"/>
    <w:qFormat/>
    <w:uiPriority w:val="0"/>
    <w:pPr>
      <w:tabs>
        <w:tab w:val="left" w:pos="794"/>
        <w:tab w:val="left" w:pos="1191"/>
        <w:tab w:val="left" w:pos="1588"/>
        <w:tab w:val="left" w:pos="1985"/>
      </w:tabs>
      <w:spacing w:before="86"/>
      <w:ind w:left="1588" w:hanging="397"/>
      <w:jc w:val="both"/>
    </w:pPr>
    <w:rPr>
      <w:lang w:val="en-US"/>
    </w:rPr>
  </w:style>
  <w:style w:type="paragraph" w:customStyle="1" w:styleId="97">
    <w:name w:val="Couv Rec Title"/>
    <w:basedOn w:val="1"/>
    <w:qFormat/>
    <w:uiPriority w:val="0"/>
    <w:pPr>
      <w:keepNext/>
      <w:keepLines/>
      <w:spacing w:before="240"/>
      <w:ind w:left="1418"/>
    </w:pPr>
    <w:rPr>
      <w:rFonts w:ascii="Arial" w:hAnsi="Arial"/>
      <w:b/>
      <w:sz w:val="36"/>
      <w:lang w:val="en-US"/>
    </w:rPr>
  </w:style>
  <w:style w:type="paragraph" w:customStyle="1" w:styleId="98">
    <w:name w:val="TAJ"/>
    <w:basedOn w:val="76"/>
    <w:qFormat/>
    <w:uiPriority w:val="0"/>
  </w:style>
  <w:style w:type="paragraph" w:customStyle="1" w:styleId="99">
    <w:name w:val="Guidance"/>
    <w:basedOn w:val="1"/>
    <w:link w:val="105"/>
    <w:qFormat/>
    <w:uiPriority w:val="0"/>
    <w:rPr>
      <w:i/>
      <w:color w:val="0000FF"/>
      <w:lang w:val="zh-CN"/>
    </w:rPr>
  </w:style>
  <w:style w:type="character" w:customStyle="1" w:styleId="100">
    <w:name w:val="TAL Char"/>
    <w:link w:val="66"/>
    <w:qFormat/>
    <w:uiPriority w:val="0"/>
    <w:rPr>
      <w:rFonts w:ascii="Arial" w:hAnsi="Arial"/>
      <w:sz w:val="18"/>
      <w:lang w:eastAsia="en-US"/>
    </w:rPr>
  </w:style>
  <w:style w:type="character" w:customStyle="1" w:styleId="101">
    <w:name w:val="TH Char"/>
    <w:link w:val="76"/>
    <w:qFormat/>
    <w:uiPriority w:val="0"/>
    <w:rPr>
      <w:rFonts w:ascii="Arial" w:hAnsi="Arial"/>
      <w:b/>
      <w:lang w:eastAsia="en-US"/>
    </w:rPr>
  </w:style>
  <w:style w:type="character" w:customStyle="1" w:styleId="102">
    <w:name w:val="TAH Car"/>
    <w:link w:val="67"/>
    <w:qFormat/>
    <w:uiPriority w:val="0"/>
    <w:rPr>
      <w:rFonts w:ascii="Arial" w:hAnsi="Arial"/>
      <w:b/>
      <w:sz w:val="18"/>
      <w:lang w:eastAsia="en-US"/>
    </w:rPr>
  </w:style>
  <w:style w:type="character" w:customStyle="1" w:styleId="103">
    <w:name w:val="NO Char"/>
    <w:link w:val="63"/>
    <w:qFormat/>
    <w:uiPriority w:val="0"/>
    <w:rPr>
      <w:lang w:eastAsia="en-US"/>
    </w:rPr>
  </w:style>
  <w:style w:type="character" w:customStyle="1" w:styleId="104">
    <w:name w:val="Heading 2 Char"/>
    <w:link w:val="3"/>
    <w:qFormat/>
    <w:uiPriority w:val="0"/>
    <w:rPr>
      <w:rFonts w:ascii="Arial" w:hAnsi="Arial"/>
      <w:sz w:val="32"/>
      <w:lang w:eastAsia="en-US"/>
    </w:rPr>
  </w:style>
  <w:style w:type="character" w:customStyle="1" w:styleId="105">
    <w:name w:val="Guidance Char"/>
    <w:link w:val="99"/>
    <w:qFormat/>
    <w:uiPriority w:val="0"/>
    <w:rPr>
      <w:i/>
      <w:color w:val="0000FF"/>
      <w:lang w:eastAsia="en-US"/>
    </w:rPr>
  </w:style>
  <w:style w:type="character" w:customStyle="1" w:styleId="106">
    <w:name w:val="Heading 1 Char"/>
    <w:link w:val="2"/>
    <w:qFormat/>
    <w:uiPriority w:val="0"/>
    <w:rPr>
      <w:rFonts w:ascii="Arial" w:hAnsi="Arial"/>
      <w:sz w:val="36"/>
      <w:lang w:eastAsia="en-US" w:bidi="ar-SA"/>
    </w:rPr>
  </w:style>
  <w:style w:type="character" w:customStyle="1" w:styleId="107">
    <w:name w:val="Header Char"/>
    <w:link w:val="40"/>
    <w:qFormat/>
    <w:uiPriority w:val="99"/>
    <w:rPr>
      <w:rFonts w:ascii="Arial" w:hAnsi="Arial"/>
      <w:b/>
      <w:sz w:val="18"/>
      <w:lang w:val="en-GB" w:bidi="ar-SA"/>
    </w:rPr>
  </w:style>
  <w:style w:type="character" w:customStyle="1" w:styleId="108">
    <w:name w:val="Comment Text Char"/>
    <w:link w:val="16"/>
    <w:qFormat/>
    <w:uiPriority w:val="99"/>
    <w:rPr>
      <w:lang w:val="en-GB" w:eastAsia="en-US"/>
    </w:rPr>
  </w:style>
  <w:style w:type="character" w:customStyle="1" w:styleId="109">
    <w:name w:val="批注主题 Char"/>
    <w:basedOn w:val="108"/>
    <w:qFormat/>
    <w:uiPriority w:val="0"/>
    <w:rPr>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 w:type="character" w:customStyle="1" w:styleId="111">
    <w:name w:val="Balloon Text Char"/>
    <w:link w:val="38"/>
    <w:qFormat/>
    <w:uiPriority w:val="0"/>
    <w:rPr>
      <w:sz w:val="18"/>
      <w:szCs w:val="18"/>
      <w:lang w:val="en-GB" w:eastAsia="en-US"/>
    </w:rPr>
  </w:style>
  <w:style w:type="character" w:customStyle="1" w:styleId="112">
    <w:name w:val="TAC Char"/>
    <w:link w:val="68"/>
    <w:qFormat/>
    <w:uiPriority w:val="0"/>
    <w:rPr>
      <w:rFonts w:ascii="Arial" w:hAnsi="Arial"/>
      <w:sz w:val="18"/>
      <w:lang w:val="zh-CN"/>
    </w:rPr>
  </w:style>
  <w:style w:type="paragraph" w:customStyle="1" w:styleId="113">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character" w:customStyle="1" w:styleId="114">
    <w:name w:val="TAN Char"/>
    <w:link w:val="81"/>
    <w:qFormat/>
    <w:uiPriority w:val="0"/>
    <w:rPr>
      <w:rFonts w:ascii="Arial" w:hAnsi="Arial"/>
      <w:sz w:val="18"/>
      <w:lang w:val="zh-CN"/>
    </w:rPr>
  </w:style>
  <w:style w:type="paragraph" w:customStyle="1" w:styleId="115">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116">
    <w:name w:val="TAL Car"/>
    <w:qFormat/>
    <w:locked/>
    <w:uiPriority w:val="0"/>
    <w:rPr>
      <w:rFonts w:ascii="Arial" w:hAnsi="Arial" w:cs="Arial"/>
      <w:sz w:val="18"/>
      <w:szCs w:val="18"/>
      <w:lang w:val="en-GB"/>
    </w:rPr>
  </w:style>
  <w:style w:type="paragraph" w:customStyle="1" w:styleId="117">
    <w:name w:val="CR Cover Page"/>
    <w:link w:val="119"/>
    <w:qFormat/>
    <w:uiPriority w:val="0"/>
    <w:pPr>
      <w:spacing w:after="120"/>
    </w:pPr>
    <w:rPr>
      <w:rFonts w:ascii="Arial" w:hAnsi="Arial" w:eastAsia="宋体" w:cs="Times New Roman"/>
      <w:lang w:val="en-GB" w:eastAsia="en-US" w:bidi="ar-SA"/>
    </w:rPr>
  </w:style>
  <w:style w:type="character" w:customStyle="1" w:styleId="118">
    <w:name w:val="Heading 8 Char"/>
    <w:link w:val="10"/>
    <w:qFormat/>
    <w:uiPriority w:val="0"/>
    <w:rPr>
      <w:rFonts w:ascii="Arial" w:hAnsi="Arial"/>
      <w:sz w:val="36"/>
      <w:lang w:val="sv-SE"/>
    </w:rPr>
  </w:style>
  <w:style w:type="character" w:customStyle="1" w:styleId="119">
    <w:name w:val="CR Cover Page Char"/>
    <w:link w:val="117"/>
    <w:qFormat/>
    <w:uiPriority w:val="0"/>
    <w:rPr>
      <w:rFonts w:ascii="Arial" w:hAnsi="Arial"/>
      <w:lang w:val="en-GB"/>
    </w:rPr>
  </w:style>
  <w:style w:type="character" w:customStyle="1" w:styleId="120">
    <w:name w:val="B1 Char"/>
    <w:link w:val="74"/>
    <w:qFormat/>
    <w:uiPriority w:val="0"/>
    <w:rPr>
      <w:lang w:val="en-GB"/>
    </w:rPr>
  </w:style>
  <w:style w:type="character" w:customStyle="1" w:styleId="121">
    <w:name w:val="Caption Char"/>
    <w:link w:val="30"/>
    <w:qFormat/>
    <w:uiPriority w:val="0"/>
    <w:rPr>
      <w:b/>
      <w:lang w:val="en-GB"/>
    </w:rPr>
  </w:style>
  <w:style w:type="character" w:customStyle="1" w:styleId="122">
    <w:name w:val="Heading 3 Char"/>
    <w:link w:val="4"/>
    <w:qFormat/>
    <w:uiPriority w:val="0"/>
    <w:rPr>
      <w:rFonts w:ascii="Arial" w:hAnsi="Arial"/>
      <w:sz w:val="28"/>
      <w:lang w:val="sv-SE"/>
    </w:rPr>
  </w:style>
  <w:style w:type="character" w:customStyle="1" w:styleId="123">
    <w:name w:val="Body Text Char"/>
    <w:link w:val="32"/>
    <w:qFormat/>
    <w:uiPriority w:val="0"/>
    <w:rPr>
      <w:lang w:val="en-GB"/>
    </w:rPr>
  </w:style>
  <w:style w:type="paragraph" w:customStyle="1" w:styleId="124">
    <w:name w:val="3GPP Normal Text"/>
    <w:basedOn w:val="32"/>
    <w:link w:val="125"/>
    <w:qFormat/>
    <w:uiPriority w:val="0"/>
    <w:pPr>
      <w:spacing w:after="120"/>
      <w:ind w:left="1440" w:hanging="1440"/>
      <w:jc w:val="both"/>
    </w:pPr>
    <w:rPr>
      <w:rFonts w:eastAsia="MS Mincho"/>
      <w:sz w:val="22"/>
      <w:szCs w:val="24"/>
      <w:lang w:val="zh-CN" w:eastAsia="zh-CN"/>
    </w:rPr>
  </w:style>
  <w:style w:type="character" w:customStyle="1" w:styleId="125">
    <w:name w:val="3GPP Normal Text Char"/>
    <w:link w:val="124"/>
    <w:qFormat/>
    <w:uiPriority w:val="0"/>
    <w:rPr>
      <w:rFonts w:eastAsia="MS Mincho"/>
      <w:sz w:val="22"/>
      <w:szCs w:val="24"/>
      <w:lang w:val="zh-CN" w:eastAsia="zh-CN"/>
    </w:rPr>
  </w:style>
  <w:style w:type="character" w:customStyle="1" w:styleId="126">
    <w:name w:val="Caption Char1"/>
    <w:qFormat/>
    <w:uiPriority w:val="0"/>
    <w:rPr>
      <w:rFonts w:eastAsia="Times New Roman"/>
      <w:b/>
      <w:lang w:val="en-GB" w:eastAsia="en-US"/>
    </w:rPr>
  </w:style>
  <w:style w:type="character" w:customStyle="1" w:styleId="127">
    <w:name w:val="Plain Text Char"/>
    <w:link w:val="33"/>
    <w:qFormat/>
    <w:uiPriority w:val="99"/>
    <w:rPr>
      <w:rFonts w:ascii="Courier New" w:hAnsi="Courier New"/>
      <w:lang w:val="nb-NO" w:eastAsia="en-US"/>
    </w:rPr>
  </w:style>
  <w:style w:type="paragraph" w:styleId="128">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character" w:customStyle="1" w:styleId="129">
    <w:name w:val="Comment Subject Char"/>
    <w:link w:val="15"/>
    <w:qFormat/>
    <w:uiPriority w:val="99"/>
    <w:rPr>
      <w:b/>
      <w:bCs/>
      <w:lang w:val="en-GB" w:eastAsia="en-US"/>
    </w:rPr>
  </w:style>
  <w:style w:type="character" w:customStyle="1" w:styleId="130">
    <w:name w:val="不明显参考1"/>
    <w:qFormat/>
    <w:uiPriority w:val="31"/>
    <w:rPr>
      <w:smallCaps/>
      <w:color w:val="C0504D"/>
      <w:u w:val="single"/>
    </w:rPr>
  </w:style>
  <w:style w:type="paragraph" w:customStyle="1" w:styleId="131">
    <w:name w:val="样式 页眉"/>
    <w:basedOn w:val="40"/>
    <w:link w:val="132"/>
    <w:qFormat/>
    <w:uiPriority w:val="0"/>
    <w:pPr>
      <w:overflowPunct w:val="0"/>
      <w:autoSpaceDE w:val="0"/>
      <w:autoSpaceDN w:val="0"/>
      <w:adjustRightInd w:val="0"/>
      <w:textAlignment w:val="baseline"/>
    </w:pPr>
    <w:rPr>
      <w:rFonts w:eastAsia="Arial"/>
      <w:bCs/>
      <w:sz w:val="22"/>
      <w:lang w:eastAsia="en-US"/>
    </w:rPr>
  </w:style>
  <w:style w:type="character" w:customStyle="1" w:styleId="132">
    <w:name w:val="样式 页眉 Char"/>
    <w:link w:val="131"/>
    <w:qFormat/>
    <w:uiPriority w:val="0"/>
    <w:rPr>
      <w:rFonts w:ascii="Arial" w:hAnsi="Arial" w:eastAsia="Arial"/>
      <w:b/>
      <w:bCs/>
      <w:sz w:val="22"/>
      <w:lang w:val="en-GB" w:eastAsia="en-US"/>
    </w:rPr>
  </w:style>
  <w:style w:type="character" w:customStyle="1" w:styleId="133">
    <w:name w:val="Footer Char"/>
    <w:link w:val="39"/>
    <w:qFormat/>
    <w:uiPriority w:val="99"/>
    <w:rPr>
      <w:rFonts w:ascii="Arial" w:hAnsi="Arial"/>
      <w:b/>
      <w:i/>
      <w:sz w:val="18"/>
      <w:lang w:val="en-GB"/>
    </w:rPr>
  </w:style>
  <w:style w:type="paragraph" w:customStyle="1" w:styleId="134">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character" w:customStyle="1" w:styleId="135">
    <w:name w:val="Heading 4 Char"/>
    <w:basedOn w:val="49"/>
    <w:link w:val="5"/>
    <w:qFormat/>
    <w:uiPriority w:val="0"/>
    <w:rPr>
      <w:rFonts w:ascii="Arial" w:hAnsi="Arial"/>
      <w:sz w:val="24"/>
      <w:lang w:eastAsia="en-US"/>
    </w:rPr>
  </w:style>
  <w:style w:type="character" w:customStyle="1" w:styleId="136">
    <w:name w:val="Heading 5 Char"/>
    <w:basedOn w:val="49"/>
    <w:link w:val="6"/>
    <w:qFormat/>
    <w:uiPriority w:val="0"/>
    <w:rPr>
      <w:rFonts w:ascii="Arial" w:hAnsi="Arial"/>
      <w:sz w:val="22"/>
      <w:lang w:eastAsia="en-US"/>
    </w:rPr>
  </w:style>
  <w:style w:type="character" w:customStyle="1" w:styleId="137">
    <w:name w:val="Heading 6 Char"/>
    <w:basedOn w:val="49"/>
    <w:link w:val="7"/>
    <w:qFormat/>
    <w:uiPriority w:val="0"/>
    <w:rPr>
      <w:rFonts w:ascii="Arial" w:hAnsi="Arial"/>
      <w:lang w:eastAsia="en-US"/>
    </w:rPr>
  </w:style>
  <w:style w:type="character" w:customStyle="1" w:styleId="138">
    <w:name w:val="Heading 7 Char"/>
    <w:basedOn w:val="49"/>
    <w:link w:val="9"/>
    <w:qFormat/>
    <w:uiPriority w:val="0"/>
    <w:rPr>
      <w:rFonts w:ascii="Arial" w:hAnsi="Arial"/>
      <w:lang w:eastAsia="en-US"/>
    </w:rPr>
  </w:style>
  <w:style w:type="character" w:customStyle="1" w:styleId="139">
    <w:name w:val="Heading 9 Char"/>
    <w:basedOn w:val="49"/>
    <w:link w:val="11"/>
    <w:qFormat/>
    <w:uiPriority w:val="0"/>
    <w:rPr>
      <w:rFonts w:ascii="Arial" w:hAnsi="Arial"/>
      <w:sz w:val="36"/>
      <w:lang w:eastAsia="en-US"/>
    </w:rPr>
  </w:style>
  <w:style w:type="paragraph" w:customStyle="1" w:styleId="140">
    <w:name w:val="Heading"/>
    <w:basedOn w:val="1"/>
    <w:qFormat/>
    <w:uiPriority w:val="0"/>
    <w:pPr>
      <w:widowControl w:val="0"/>
      <w:overflowPunct w:val="0"/>
      <w:autoSpaceDE w:val="0"/>
      <w:autoSpaceDN w:val="0"/>
      <w:adjustRightInd w:val="0"/>
      <w:spacing w:after="120" w:line="240" w:lineRule="atLeast"/>
      <w:ind w:left="1260" w:hanging="551"/>
      <w:textAlignment w:val="baseline"/>
    </w:pPr>
    <w:rPr>
      <w:rFonts w:ascii="Arial" w:hAnsi="Arial" w:eastAsia="Yu Mincho"/>
      <w:b/>
      <w:sz w:val="22"/>
    </w:rPr>
  </w:style>
  <w:style w:type="character" w:customStyle="1" w:styleId="141">
    <w:name w:val="Body Text Indent 2 Char"/>
    <w:basedOn w:val="49"/>
    <w:link w:val="36"/>
    <w:qFormat/>
    <w:uiPriority w:val="0"/>
    <w:rPr>
      <w:rFonts w:ascii="Arial" w:hAnsi="Arial" w:eastAsia="Yu Mincho"/>
      <w:sz w:val="22"/>
      <w:lang w:val="en-GB" w:eastAsia="en-US"/>
    </w:rPr>
  </w:style>
  <w:style w:type="paragraph" w:customStyle="1" w:styleId="142">
    <w:name w:val="HE"/>
    <w:basedOn w:val="1"/>
    <w:qFormat/>
    <w:uiPriority w:val="0"/>
    <w:pPr>
      <w:overflowPunct w:val="0"/>
      <w:autoSpaceDE w:val="0"/>
      <w:autoSpaceDN w:val="0"/>
      <w:adjustRightInd w:val="0"/>
      <w:textAlignment w:val="baseline"/>
    </w:pPr>
    <w:rPr>
      <w:rFonts w:ascii="Arial" w:hAnsi="Arial" w:eastAsia="Yu Mincho"/>
      <w:b/>
    </w:rPr>
  </w:style>
  <w:style w:type="character" w:customStyle="1" w:styleId="143">
    <w:name w:val="Endnote Text Char"/>
    <w:basedOn w:val="49"/>
    <w:link w:val="37"/>
    <w:qFormat/>
    <w:uiPriority w:val="0"/>
    <w:rPr>
      <w:rFonts w:eastAsia="Yu Mincho"/>
      <w:lang w:val="en-GB" w:eastAsia="en-US"/>
    </w:rPr>
  </w:style>
  <w:style w:type="character" w:customStyle="1" w:styleId="144">
    <w:name w:val="Footnote Text Char"/>
    <w:basedOn w:val="49"/>
    <w:link w:val="42"/>
    <w:semiHidden/>
    <w:qFormat/>
    <w:uiPriority w:val="0"/>
    <w:rPr>
      <w:sz w:val="16"/>
      <w:lang w:val="en-GB" w:eastAsia="en-US"/>
    </w:rPr>
  </w:style>
  <w:style w:type="paragraph" w:customStyle="1" w:styleId="145">
    <w:name w:val="tah"/>
    <w:basedOn w:val="1"/>
    <w:qFormat/>
    <w:uiPriority w:val="0"/>
    <w:pPr>
      <w:spacing w:before="100" w:beforeAutospacing="1" w:after="100" w:afterAutospacing="1"/>
    </w:pPr>
    <w:rPr>
      <w:rFonts w:eastAsia="Calibri"/>
      <w:sz w:val="24"/>
      <w:szCs w:val="24"/>
      <w:lang w:val="en-US"/>
    </w:rPr>
  </w:style>
  <w:style w:type="paragraph" w:customStyle="1" w:styleId="146">
    <w:name w:val="tal"/>
    <w:basedOn w:val="1"/>
    <w:qFormat/>
    <w:uiPriority w:val="0"/>
    <w:pPr>
      <w:spacing w:before="100" w:beforeAutospacing="1" w:after="100" w:afterAutospacing="1"/>
    </w:pPr>
    <w:rPr>
      <w:rFonts w:eastAsia="Calibri"/>
      <w:sz w:val="24"/>
      <w:szCs w:val="24"/>
      <w:lang w:val="en-US"/>
    </w:rPr>
  </w:style>
  <w:style w:type="character" w:customStyle="1" w:styleId="147">
    <w:name w:val="Unresolved Mention1"/>
    <w:semiHidden/>
    <w:unhideWhenUsed/>
    <w:qFormat/>
    <w:uiPriority w:val="99"/>
    <w:rPr>
      <w:color w:val="808080"/>
      <w:shd w:val="clear" w:color="auto" w:fill="E6E6E6"/>
    </w:rPr>
  </w:style>
  <w:style w:type="character" w:customStyle="1" w:styleId="148">
    <w:name w:val="H6 Char"/>
    <w:link w:val="8"/>
    <w:qFormat/>
    <w:uiPriority w:val="0"/>
    <w:rPr>
      <w:rFonts w:ascii="Arial" w:hAnsi="Arial"/>
      <w:lang w:eastAsia="en-US"/>
    </w:rPr>
  </w:style>
  <w:style w:type="paragraph" w:styleId="149">
    <w:name w:val="List Paragraph"/>
    <w:basedOn w:val="1"/>
    <w:link w:val="152"/>
    <w:qFormat/>
    <w:uiPriority w:val="34"/>
    <w:pPr>
      <w:overflowPunct w:val="0"/>
      <w:autoSpaceDE w:val="0"/>
      <w:autoSpaceDN w:val="0"/>
      <w:adjustRightInd w:val="0"/>
      <w:ind w:firstLine="420" w:firstLineChars="200"/>
      <w:textAlignment w:val="baseline"/>
    </w:pPr>
    <w:rPr>
      <w:rFonts w:eastAsia="MS Mincho"/>
    </w:rPr>
  </w:style>
  <w:style w:type="character" w:customStyle="1" w:styleId="150">
    <w:name w:val="EQ Char"/>
    <w:link w:val="58"/>
    <w:qFormat/>
    <w:locked/>
    <w:uiPriority w:val="0"/>
    <w:rPr>
      <w:lang w:val="en-GB" w:eastAsia="en-US"/>
    </w:rPr>
  </w:style>
  <w:style w:type="character" w:customStyle="1" w:styleId="151">
    <w:name w:val="PL Char"/>
    <w:link w:val="64"/>
    <w:qFormat/>
    <w:uiPriority w:val="0"/>
    <w:rPr>
      <w:rFonts w:ascii="Courier New" w:hAnsi="Courier New"/>
      <w:sz w:val="16"/>
      <w:lang w:val="en-GB" w:eastAsia="en-US"/>
    </w:rPr>
  </w:style>
  <w:style w:type="character" w:customStyle="1" w:styleId="152">
    <w:name w:val="List Paragraph Char"/>
    <w:link w:val="149"/>
    <w:qFormat/>
    <w:locked/>
    <w:uiPriority w:val="34"/>
    <w:rPr>
      <w:rFonts w:eastAsia="MS Mincho"/>
      <w:lang w:val="en-GB" w:eastAsia="en-US"/>
    </w:rPr>
  </w:style>
  <w:style w:type="paragraph" w:customStyle="1" w:styleId="153">
    <w:name w:val="RAN4 H2"/>
    <w:basedOn w:val="3"/>
    <w:next w:val="1"/>
    <w:qFormat/>
    <w:uiPriority w:val="0"/>
    <w:pPr>
      <w:numPr>
        <w:ilvl w:val="1"/>
        <w:numId w:val="1"/>
      </w:numPr>
      <w:tabs>
        <w:tab w:val="left" w:pos="360"/>
      </w:tabs>
      <w:ind w:left="0" w:firstLine="0"/>
    </w:pPr>
    <w:rPr>
      <w:rFonts w:eastAsia="Times New Roman"/>
      <w:lang w:val="en-US"/>
    </w:rPr>
  </w:style>
  <w:style w:type="paragraph" w:customStyle="1" w:styleId="154">
    <w:name w:val="RAN4 H1"/>
    <w:basedOn w:val="1"/>
    <w:next w:val="1"/>
    <w:qFormat/>
    <w:uiPriority w:val="0"/>
    <w:pPr>
      <w:keepNext/>
      <w:keepLines/>
      <w:numPr>
        <w:ilvl w:val="0"/>
        <w:numId w:val="1"/>
      </w:numPr>
      <w:pBdr>
        <w:top w:val="single" w:color="auto" w:sz="12" w:space="3"/>
      </w:pBdr>
      <w:overflowPunct w:val="0"/>
      <w:autoSpaceDE w:val="0"/>
      <w:autoSpaceDN w:val="0"/>
      <w:adjustRightInd w:val="0"/>
      <w:spacing w:before="240"/>
      <w:outlineLvl w:val="0"/>
    </w:pPr>
    <w:rPr>
      <w:rFonts w:ascii="Arial" w:hAnsi="Arial"/>
      <w:sz w:val="36"/>
    </w:rPr>
  </w:style>
  <w:style w:type="character" w:customStyle="1" w:styleId="155">
    <w:name w:val="RAN4 H3 Char"/>
    <w:basedOn w:val="49"/>
    <w:link w:val="156"/>
    <w:qFormat/>
    <w:locked/>
    <w:uiPriority w:val="0"/>
    <w:rPr>
      <w:rFonts w:ascii="Arial" w:hAnsi="Arial" w:cs="Arial"/>
      <w:sz w:val="24"/>
    </w:rPr>
  </w:style>
  <w:style w:type="paragraph" w:customStyle="1" w:styleId="156">
    <w:name w:val="RAN4 H3"/>
    <w:basedOn w:val="1"/>
    <w:link w:val="155"/>
    <w:qFormat/>
    <w:uiPriority w:val="0"/>
    <w:pPr>
      <w:numPr>
        <w:ilvl w:val="2"/>
        <w:numId w:val="1"/>
      </w:numPr>
      <w:spacing w:before="120" w:after="120" w:line="256" w:lineRule="auto"/>
    </w:pPr>
    <w:rPr>
      <w:rFonts w:ascii="Arial" w:hAnsi="Arial" w:cs="Arial"/>
      <w:sz w:val="24"/>
      <w:lang w:val="sv-SE" w:eastAsia="sv-SE"/>
    </w:rPr>
  </w:style>
  <w:style w:type="table" w:customStyle="1" w:styleId="157">
    <w:name w:val="Medium Shading 1 - Accent 11"/>
    <w:basedOn w:val="56"/>
    <w:qFormat/>
    <w:uiPriority w:val="63"/>
    <w:tblPr>
      <w:tblBorders>
        <w:top w:val="single" w:color="7295D2" w:themeColor="accent1" w:themeTint="BF" w:sz="8" w:space="0"/>
        <w:left w:val="single" w:color="7295D2" w:themeColor="accent1" w:themeTint="BF" w:sz="8" w:space="0"/>
        <w:bottom w:val="single" w:color="7295D2" w:themeColor="accent1" w:themeTint="BF" w:sz="8" w:space="0"/>
        <w:right w:val="single" w:color="7295D2" w:themeColor="accent1" w:themeTint="BF" w:sz="8" w:space="0"/>
        <w:insideH w:val="single" w:color="7295D2" w:themeColor="accent1" w:themeTint="BF" w:sz="8" w:space="0"/>
      </w:tblBorders>
      <w:tblLayout w:type="fixed"/>
    </w:tblPr>
    <w:tblStylePr w:type="firstRow">
      <w:pPr>
        <w:spacing w:before="0" w:after="0" w:line="240" w:lineRule="auto"/>
      </w:pPr>
      <w:rPr>
        <w:b/>
        <w:bCs/>
        <w:color w:val="FFFFFF" w:themeColor="background1"/>
        <w14:textFill>
          <w14:solidFill>
            <w14:schemeClr w14:val="bg1"/>
          </w14:solidFill>
        </w14:textFill>
      </w:rPr>
      <w:tcPr>
        <w:tcBorders>
          <w:top w:val="single" w:color="7295D2" w:themeColor="accent1" w:themeTint="BF" w:sz="8" w:space="0"/>
          <w:left w:val="single" w:color="7295D2" w:themeColor="accent1" w:themeTint="BF" w:sz="8" w:space="0"/>
          <w:bottom w:val="single" w:color="7295D2" w:themeColor="accent1" w:themeTint="BF" w:sz="8" w:space="0"/>
          <w:right w:val="single" w:color="7295D2" w:themeColor="accent1" w:themeTint="BF" w:sz="8" w:space="0"/>
          <w:insideH w:val="nil"/>
          <w:insideV w:val="nil"/>
        </w:tcBorders>
        <w:shd w:val="clear" w:color="auto" w:fill="4472C4" w:themeFill="accent1"/>
      </w:tcPr>
    </w:tblStylePr>
    <w:tblStylePr w:type="lastRow">
      <w:pPr>
        <w:spacing w:before="0" w:after="0" w:line="240" w:lineRule="auto"/>
      </w:pPr>
      <w:rPr>
        <w:b/>
        <w:bCs/>
      </w:rPr>
      <w:tcPr>
        <w:tcBorders>
          <w:top w:val="double" w:color="7295D2" w:themeColor="accent1" w:themeTint="BF" w:sz="6" w:space="0"/>
          <w:left w:val="single" w:color="7295D2" w:themeColor="accent1" w:themeTint="BF" w:sz="8" w:space="0"/>
          <w:bottom w:val="single" w:color="7295D2" w:themeColor="accent1" w:themeTint="BF" w:sz="8" w:space="0"/>
          <w:right w:val="single" w:color="7295D2" w:themeColor="accent1" w:themeTint="BF" w:sz="8" w:space="0"/>
          <w:insideH w:val="nil"/>
          <w:insideV w:val="nil"/>
        </w:tcBorders>
      </w:tcPr>
    </w:tblStylePr>
    <w:tblStylePr w:type="firstCol">
      <w:rPr>
        <w:b/>
        <w:bCs/>
      </w:rPr>
    </w:tblStylePr>
    <w:tblStylePr w:type="lastCol">
      <w:rPr>
        <w:b/>
        <w:bCs/>
      </w:rPr>
    </w:tblStylePr>
    <w:tblStylePr w:type="band1Vert">
      <w:tcPr>
        <w:shd w:val="clear" w:color="auto" w:fill="D0DCF0" w:themeFill="accent1" w:themeFillTint="3F"/>
      </w:tcPr>
    </w:tblStylePr>
    <w:tblStylePr w:type="band1Horz">
      <w:tcPr>
        <w:tcBorders>
          <w:insideH w:val="nil"/>
          <w:insideV w:val="nil"/>
        </w:tcBorders>
        <w:shd w:val="clear" w:color="auto" w:fill="D0DCF0" w:themeFill="accent1" w:themeFillTint="3F"/>
      </w:tcPr>
    </w:tblStylePr>
    <w:tblStylePr w:type="band2Horz">
      <w:tcPr>
        <w:tcBorders>
          <w:insideH w:val="nil"/>
          <w:insideV w:val="nil"/>
        </w:tcBorders>
      </w:tcPr>
    </w:tblStylePr>
  </w:style>
  <w:style w:type="character" w:customStyle="1" w:styleId="158">
    <w:name w:val="B2 Char"/>
    <w:basedOn w:val="49"/>
    <w:link w:val="85"/>
    <w:qFormat/>
    <w:locked/>
    <w:uiPriority w:val="0"/>
    <w:rPr>
      <w:lang w:val="en-GB" w:eastAsia="en-US"/>
    </w:rPr>
  </w:style>
  <w:style w:type="paragraph" w:customStyle="1" w:styleId="159">
    <w:name w:val="修订2"/>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E387A81-C746-4BC1-86FB-E9F4FEF88126}">
  <ds:schemaRefs/>
</ds:datastoreItem>
</file>

<file path=docProps/app.xml><?xml version="1.0" encoding="utf-8"?>
<Properties xmlns="http://schemas.openxmlformats.org/officeDocument/2006/extended-properties" xmlns:vt="http://schemas.openxmlformats.org/officeDocument/2006/docPropsVTypes">
  <Template>3gpp_70</Template>
  <Company>Huawei Technologies Co.,Ltd.</Company>
  <Pages>2</Pages>
  <Words>862</Words>
  <Characters>5398</Characters>
  <Lines>44</Lines>
  <Paragraphs>12</Paragraphs>
  <TotalTime>8</TotalTime>
  <ScaleCrop>false</ScaleCrop>
  <LinksUpToDate>false</LinksUpToDate>
  <CharactersWithSpaces>6248</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2022-01-21T11:10:00Z</dcterms:created>
  <dc:creator>RAN4</dc:creator>
  <cp:keywords>&lt;keyword[, keyword]&gt;;3DL CA;Release-13;CA</cp:keywords>
  <cp:lastModifiedBy>Baicells</cp:lastModifiedBy>
  <cp:lastPrinted>2019-04-25T01:09:00Z</cp:lastPrinted>
  <dcterms:modified xsi:type="dcterms:W3CDTF">2022-01-24T08:49:53Z</dcterms:modified>
  <dc:subject>&lt;Title 1; Title 2&gt; (Release 13 |12 |11 | 10 | 9 | 8 | 7 | 6 | 5 | 4)</dc:subject>
  <dc:title>3GPP TR ab.cde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y fmtid="{D5CDD505-2E9C-101B-9397-08002B2CF9AE}" pid="3" name="ICV">
    <vt:lpwstr>60F4048C3D2A4D8FA468B4483F02709D</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1642763023</vt:lpwstr>
  </property>
</Properties>
</file>